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F84B2" w14:textId="3A5EE325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8E306D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B21D39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B21D39">
        <w:rPr>
          <w:rFonts w:ascii="Arial" w:hAnsi="Arial" w:cs="Arial"/>
          <w:b/>
          <w:bCs/>
          <w:i/>
          <w:sz w:val="28"/>
          <w:szCs w:val="24"/>
        </w:rPr>
        <w:t>409169</w:t>
      </w:r>
      <w:ins w:id="0" w:author="vivo user2" w:date="2024-08-27T10:23:00Z">
        <w:r w:rsidR="002F530F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Paul Schliwa-Bertling" w:date="2024-08-27T11:59:00Z" w16du:dateUtc="2024-08-27T09:59:00Z">
        <w:del w:id="2" w:author="QC_05" w:date="2024-08-28T09:50:00Z" w16du:dateUtc="2024-08-28T07:50:00Z">
          <w:r w:rsidR="0039383B" w:rsidDel="00F6542C">
            <w:rPr>
              <w:rFonts w:ascii="Arial" w:hAnsi="Arial" w:cs="Arial"/>
              <w:b/>
              <w:bCs/>
              <w:i/>
              <w:sz w:val="28"/>
              <w:szCs w:val="24"/>
            </w:rPr>
            <w:delText>5</w:delText>
          </w:r>
        </w:del>
      </w:ins>
      <w:ins w:id="3" w:author="QC_05" w:date="2024-08-28T09:50:00Z" w16du:dateUtc="2024-08-28T07:50:00Z">
        <w:r w:rsidR="00F6542C">
          <w:rPr>
            <w:rFonts w:ascii="Arial" w:hAnsi="Arial" w:cs="Arial"/>
            <w:b/>
            <w:bCs/>
            <w:i/>
            <w:sz w:val="28"/>
            <w:szCs w:val="24"/>
          </w:rPr>
          <w:t>6</w:t>
        </w:r>
      </w:ins>
    </w:p>
    <w:p w14:paraId="75D28298" w14:textId="42FE3BA2" w:rsidR="00463675" w:rsidRPr="000F4E43" w:rsidRDefault="003A244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4738E">
        <w:rPr>
          <w:rFonts w:ascii="Arial" w:eastAsia="Arial Unicode MS" w:hAnsi="Arial" w:cs="Arial"/>
          <w:b/>
          <w:bCs/>
          <w:sz w:val="24"/>
        </w:rPr>
        <w:t xml:space="preserve">Maastricht, NL, </w:t>
      </w:r>
      <w:r w:rsidR="00026D23">
        <w:rPr>
          <w:rFonts w:ascii="Arial" w:eastAsia="Arial Unicode MS" w:hAnsi="Arial" w:cs="Arial"/>
          <w:b/>
          <w:bCs/>
          <w:sz w:val="24"/>
        </w:rPr>
        <w:t>19</w:t>
      </w:r>
      <w:r w:rsidR="00026D23" w:rsidRPr="00026D2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Aug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 w:rsidR="00DB5614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23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9B64E4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 w:rsidR="00026D23">
        <w:rPr>
          <w:rFonts w:ascii="Arial" w:eastAsia="Arial Unicode MS" w:hAnsi="Arial" w:cs="Arial"/>
          <w:b/>
          <w:bCs/>
          <w:sz w:val="24"/>
        </w:rPr>
        <w:t>Aug,</w:t>
      </w:r>
      <w:proofErr w:type="gramEnd"/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D038B0">
        <w:rPr>
          <w:rFonts w:ascii="Arial" w:hAnsi="Arial" w:cs="Arial"/>
          <w:b/>
          <w:bCs/>
          <w:color w:val="0000FF"/>
        </w:rPr>
        <w:t>2408818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C2CECE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34843">
        <w:rPr>
          <w:b w:val="0"/>
        </w:rPr>
        <w:t>[draft]</w:t>
      </w:r>
      <w:r w:rsidR="00534843" w:rsidRPr="0030011B">
        <w:rPr>
          <w:b w:val="0"/>
          <w:bCs w:val="0"/>
        </w:rPr>
        <w:t xml:space="preserve">LS </w:t>
      </w:r>
      <w:r w:rsidR="00467972">
        <w:rPr>
          <w:b w:val="0"/>
          <w:bCs w:val="0"/>
        </w:rPr>
        <w:t xml:space="preserve">reply </w:t>
      </w:r>
      <w:r w:rsidR="00534843" w:rsidRPr="0030011B">
        <w:rPr>
          <w:b w:val="0"/>
          <w:bCs w:val="0"/>
        </w:rPr>
        <w:t xml:space="preserve">on </w:t>
      </w:r>
      <w:r w:rsidR="00534843">
        <w:rPr>
          <w:b w:val="0"/>
          <w:bCs w:val="0"/>
        </w:rPr>
        <w:t>multi-modality awareness at RAN</w:t>
      </w:r>
    </w:p>
    <w:p w14:paraId="7B88FDC2" w14:textId="1F0B5C0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34843" w:rsidRPr="00A8524C">
        <w:t>L</w:t>
      </w:r>
      <w:r w:rsidR="00534843">
        <w:rPr>
          <w:bCs w:val="0"/>
        </w:rPr>
        <w:t xml:space="preserve">S on </w:t>
      </w:r>
      <w:r w:rsidR="00534843" w:rsidRPr="005F28D2">
        <w:rPr>
          <w:bCs w:val="0"/>
        </w:rPr>
        <w:t>multi-modality awareness at RAN</w:t>
      </w:r>
      <w:r w:rsidR="00534843">
        <w:rPr>
          <w:bCs w:val="0"/>
        </w:rPr>
        <w:t>(S2-2406853/R2-2405782)</w:t>
      </w:r>
    </w:p>
    <w:p w14:paraId="517BE8A5" w14:textId="05CDB5F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34843">
        <w:t xml:space="preserve">Release </w:t>
      </w:r>
      <w:r w:rsidR="00534843">
        <w:rPr>
          <w:color w:val="000000"/>
        </w:rPr>
        <w:t>19</w:t>
      </w:r>
    </w:p>
    <w:p w14:paraId="1998F4CF" w14:textId="6C441D6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34843" w:rsidRPr="00727B46">
        <w:rPr>
          <w:lang w:val="en-US"/>
        </w:rPr>
        <w:t>NR_XR_Ph3-Core</w:t>
      </w:r>
      <w:r w:rsidR="00167015">
        <w:rPr>
          <w:lang w:val="en-US"/>
        </w:rPr>
        <w:t xml:space="preserve">, </w:t>
      </w:r>
      <w:del w:id="4" w:author="vivo user2" w:date="2024-08-27T10:10:00Z">
        <w:r w:rsidR="00167015" w:rsidRPr="002F530F" w:rsidDel="006462B2">
          <w:rPr>
            <w:highlight w:val="cyan"/>
            <w:lang w:val="en-US"/>
            <w:rPrChange w:id="5" w:author="vivo user2" w:date="2024-08-27T10:23:00Z">
              <w:rPr>
                <w:lang w:val="en-US"/>
              </w:rPr>
            </w:rPrChange>
          </w:rPr>
          <w:delText>FS_</w:delText>
        </w:r>
      </w:del>
      <w:r w:rsidR="00167015">
        <w:rPr>
          <w:lang w:val="en-US"/>
        </w:rPr>
        <w:t>XRM_Ph2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2E901A9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del w:id="6" w:author="Huawei_Hui_D41" w:date="2024-08-23T08:12:00Z">
        <w:r w:rsidR="008F628F" w:rsidDel="00D038B0">
          <w:delText xml:space="preserve">Huawei, Hisilicon, </w:delText>
        </w:r>
        <w:r w:rsidR="008F628F" w:rsidDel="00D038B0">
          <w:rPr>
            <w:rFonts w:hint="eastAsia"/>
          </w:rPr>
          <w:delText>Meta USA</w:delText>
        </w:r>
        <w:r w:rsidR="008F628F" w:rsidDel="00D038B0">
          <w:delText>, China Mobile, CATT, ZTE</w:delText>
        </w:r>
        <w:r w:rsidR="008F628F" w:rsidRPr="008F628F" w:rsidDel="00D038B0">
          <w:rPr>
            <w:color w:val="FF0000"/>
          </w:rPr>
          <w:delText xml:space="preserve"> [to be </w:delText>
        </w:r>
      </w:del>
      <w:r w:rsidR="008F628F" w:rsidRPr="008F628F">
        <w:rPr>
          <w:color w:val="FF0000"/>
        </w:rPr>
        <w:t>SA</w:t>
      </w:r>
      <w:r w:rsidR="008F628F">
        <w:rPr>
          <w:color w:val="FF0000"/>
        </w:rPr>
        <w:t xml:space="preserve"> WG</w:t>
      </w:r>
      <w:r w:rsidR="008F628F" w:rsidRPr="008F628F">
        <w:rPr>
          <w:color w:val="FF0000"/>
        </w:rPr>
        <w:t>2</w:t>
      </w:r>
      <w:del w:id="7" w:author="Huawei_Hui_D41" w:date="2024-08-23T08:12:00Z">
        <w:r w:rsidR="008F628F" w:rsidRPr="008F628F" w:rsidDel="00D038B0">
          <w:rPr>
            <w:color w:val="FF0000"/>
          </w:rPr>
          <w:delText>]</w:delText>
        </w:r>
      </w:del>
    </w:p>
    <w:p w14:paraId="15466A3C" w14:textId="515A5516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34843">
        <w:rPr>
          <w:b w:val="0"/>
        </w:rPr>
        <w:t>RAN WG2</w:t>
      </w:r>
      <w:ins w:id="8" w:author="Huawei_Hui_D3" w:date="2024-08-21T11:44:00Z">
        <w:r w:rsidR="000801B2" w:rsidRPr="00D038B0">
          <w:rPr>
            <w:b w:val="0"/>
            <w:highlight w:val="yellow"/>
          </w:rPr>
          <w:t>,</w:t>
        </w:r>
      </w:ins>
      <w:ins w:id="9" w:author="Huawei_Hui_D3" w:date="2024-08-21T11:27:00Z">
        <w:r w:rsidR="000801B2" w:rsidRPr="00D038B0">
          <w:rPr>
            <w:b w:val="0"/>
            <w:highlight w:val="yellow"/>
          </w:rPr>
          <w:t xml:space="preserve"> </w:t>
        </w:r>
      </w:ins>
      <w:ins w:id="10" w:author="Huawei_Hui_D3" w:date="2024-08-21T11:44:00Z">
        <w:r w:rsidR="000801B2" w:rsidRPr="00D038B0">
          <w:rPr>
            <w:b w:val="0"/>
            <w:highlight w:val="yellow"/>
          </w:rPr>
          <w:t>SA WG4</w:t>
        </w:r>
      </w:ins>
      <w:ins w:id="11" w:author="Paul Schliwa-Bertling" w:date="2024-08-27T10:48:00Z" w16du:dateUtc="2024-08-27T08:48:00Z">
        <w:r w:rsidR="009A25E1">
          <w:rPr>
            <w:b w:val="0"/>
          </w:rPr>
          <w:t xml:space="preserve">, </w:t>
        </w:r>
        <w:commentRangeStart w:id="12"/>
        <w:r w:rsidR="009A25E1" w:rsidRPr="009A25E1">
          <w:rPr>
            <w:b w:val="0"/>
            <w:highlight w:val="green"/>
            <w:rPrChange w:id="13" w:author="Paul Schliwa-Bertling" w:date="2024-08-27T10:49:00Z" w16du:dateUtc="2024-08-27T08:49:00Z">
              <w:rPr>
                <w:b w:val="0"/>
              </w:rPr>
            </w:rPrChange>
          </w:rPr>
          <w:t>RAN WG3</w:t>
        </w:r>
      </w:ins>
      <w:commentRangeEnd w:id="12"/>
      <w:ins w:id="14" w:author="Paul Schliwa-Bertling" w:date="2024-08-27T10:49:00Z" w16du:dateUtc="2024-08-27T08:49:00Z">
        <w:r w:rsidR="009A25E1">
          <w:rPr>
            <w:rStyle w:val="CommentReference"/>
            <w:rFonts w:cs="Times New Roman"/>
            <w:b w:val="0"/>
          </w:rPr>
          <w:commentReference w:id="12"/>
        </w:r>
      </w:ins>
    </w:p>
    <w:p w14:paraId="49663239" w14:textId="6EBF7B84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del w:id="15" w:author="Paul Schliwa-Bertling" w:date="2024-08-27T11:58:00Z" w16du:dateUtc="2024-08-27T09:58:00Z">
        <w:r w:rsidR="00534843" w:rsidDel="000D44AD">
          <w:rPr>
            <w:b w:val="0"/>
          </w:rPr>
          <w:delText>RAN WG3</w:delText>
        </w:r>
        <w:r w:rsidR="00BA2018" w:rsidDel="000D44AD">
          <w:rPr>
            <w:b w:val="0"/>
            <w:lang w:val="en-US" w:eastAsia="zh-CN"/>
          </w:rPr>
          <w:delText xml:space="preserve">, </w:delText>
        </w:r>
      </w:del>
      <w:r w:rsidR="00BA2018">
        <w:rPr>
          <w:b w:val="0"/>
          <w:lang w:val="en-US" w:eastAsia="zh-CN"/>
        </w:rPr>
        <w:t>TSG RAN</w:t>
      </w:r>
      <w:del w:id="16" w:author="Huawei_Hui_D3" w:date="2024-08-21T11:44:00Z">
        <w:r w:rsidR="00534843" w:rsidDel="000801B2">
          <w:rPr>
            <w:b w:val="0"/>
          </w:rPr>
          <w:delText xml:space="preserve"> </w:delText>
        </w:r>
        <w:r w:rsidR="00534843" w:rsidRPr="00D038B0" w:rsidDel="000801B2">
          <w:rPr>
            <w:b w:val="0"/>
            <w:highlight w:val="yellow"/>
            <w:rPrChange w:id="17" w:author="Huawei_Hui_D41" w:date="2024-08-23T08:12:00Z">
              <w:rPr>
                <w:b w:val="0"/>
              </w:rPr>
            </w:rPrChange>
          </w:rPr>
          <w:delText>SA WG4</w:delText>
        </w:r>
      </w:del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57C539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4843">
        <w:rPr>
          <w:b w:val="0"/>
          <w:bCs/>
          <w:lang w:eastAsia="zh-CN"/>
        </w:rPr>
        <w:t>Hui Ni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5317B1B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4843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534843">
        <w:rPr>
          <w:b w:val="0"/>
          <w:bCs/>
        </w:rPr>
        <w:t>ni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40C3E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34843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D24A61" w14:textId="362C3A5F" w:rsidR="00534843" w:rsidRDefault="00534843" w:rsidP="00FF5E37">
      <w:pPr>
        <w:rPr>
          <w:lang w:eastAsia="zh-CN"/>
        </w:rPr>
      </w:pPr>
      <w:bookmarkStart w:id="18" w:name="OLE_LINK1"/>
      <w:bookmarkStart w:id="19" w:name="_Hlk146817914"/>
      <w:bookmarkStart w:id="20" w:name="_Hlk149073305"/>
      <w:r w:rsidRPr="003571BD">
        <w:rPr>
          <w:lang w:eastAsia="zh-CN"/>
        </w:rPr>
        <w:t xml:space="preserve">SA2 </w:t>
      </w:r>
      <w:r>
        <w:rPr>
          <w:lang w:eastAsia="zh-CN"/>
        </w:rPr>
        <w:t>thanks RAN2 LS on multi-modality awareness at RAN. SA2 would like to inform RAN2 the following:</w:t>
      </w:r>
    </w:p>
    <w:p w14:paraId="1AC4ED25" w14:textId="67EE3005" w:rsidR="00FF5E37" w:rsidRPr="00FF5E37" w:rsidRDefault="00FF5E37" w:rsidP="00FF5E37">
      <w:pPr>
        <w:rPr>
          <w:i/>
          <w:iCs/>
          <w:lang w:eastAsia="zh-CN"/>
        </w:rPr>
      </w:pPr>
      <w:r w:rsidRPr="00FF5E37">
        <w:rPr>
          <w:rFonts w:hint="eastAsia"/>
          <w:b/>
          <w:bCs/>
          <w:lang w:eastAsia="zh-CN"/>
        </w:rPr>
        <w:t>Q</w:t>
      </w:r>
      <w:r w:rsidRPr="00FF5E37">
        <w:rPr>
          <w:b/>
          <w:bCs/>
          <w:lang w:eastAsia="zh-CN"/>
        </w:rPr>
        <w:t>uestion</w:t>
      </w:r>
      <w:r>
        <w:rPr>
          <w:lang w:eastAsia="zh-CN"/>
        </w:rPr>
        <w:t xml:space="preserve">: </w:t>
      </w:r>
      <w:r w:rsidRPr="00FF5E37">
        <w:rPr>
          <w:i/>
          <w:iCs/>
          <w:lang w:val="en-US" w:eastAsia="ko-KR"/>
        </w:rPr>
        <w:t>In this meeting, as part of this study, RAN2 has agreed that multi-modality awareness at RAN is supported for both UL and DL. To continue the discussion during the study phase</w:t>
      </w:r>
      <w:r w:rsidRPr="00776E92">
        <w:t>, RAN2 needs to understand whether/what information can be provided from SA2</w:t>
      </w:r>
      <w:r w:rsidRPr="00FF5E37">
        <w:rPr>
          <w:i/>
          <w:iCs/>
          <w:lang w:val="en-US" w:eastAsia="ko-KR"/>
        </w:rPr>
        <w:t xml:space="preserve"> (e.g., MMSID and/or synchronization thresholds in order to allow e.g., coordinated handling of the flows at RAN).</w:t>
      </w:r>
    </w:p>
    <w:p w14:paraId="4942B3A8" w14:textId="77777777" w:rsidR="00FF5E37" w:rsidRDefault="00FF5E37" w:rsidP="00FF5E37">
      <w:pPr>
        <w:rPr>
          <w:lang w:eastAsia="zh-CN"/>
        </w:rPr>
      </w:pPr>
      <w:bookmarkStart w:id="21" w:name="_Hlk164340234"/>
      <w:bookmarkStart w:id="22" w:name="_Hlk164248013"/>
    </w:p>
    <w:p w14:paraId="6F1A54C3" w14:textId="77777777" w:rsidR="000801B2" w:rsidRPr="00951EF5" w:rsidRDefault="00FF5E37" w:rsidP="00FF5E37">
      <w:pPr>
        <w:rPr>
          <w:ins w:id="23" w:author="Huawei_Hui_D3" w:date="2024-08-21T11:30:00Z"/>
        </w:rPr>
      </w:pPr>
      <w:r w:rsidRPr="00FF5E37">
        <w:rPr>
          <w:b/>
          <w:bCs/>
          <w:lang w:eastAsia="zh-CN"/>
        </w:rPr>
        <w:t>Answer</w:t>
      </w:r>
      <w:r>
        <w:rPr>
          <w:lang w:eastAsia="zh-CN"/>
        </w:rPr>
        <w:t xml:space="preserve">: </w:t>
      </w:r>
    </w:p>
    <w:p w14:paraId="1AB18D29" w14:textId="549B861B" w:rsidR="000801B2" w:rsidRDefault="00534843" w:rsidP="00B05452">
      <w:pPr>
        <w:rPr>
          <w:ins w:id="24" w:author="Huawei_Hui_D3" w:date="2024-08-21T11:47:00Z"/>
        </w:rPr>
      </w:pPr>
      <w:r w:rsidRPr="00951EF5">
        <w:t xml:space="preserve">SA2 specified </w:t>
      </w:r>
      <w:del w:id="25" w:author="Huawei_Hui_D3" w:date="2024-08-21T11:32:00Z">
        <w:r w:rsidRPr="00951EF5" w:rsidDel="000801B2">
          <w:delText>multi-modality awareness</w:delText>
        </w:r>
      </w:del>
      <w:del w:id="26" w:author="Huawei_Hui_D3" w:date="2024-08-21T11:33:00Z">
        <w:r w:rsidRPr="00951EF5" w:rsidDel="000801B2">
          <w:delText xml:space="preserve"> in 5GC </w:delText>
        </w:r>
      </w:del>
      <w:ins w:id="27" w:author="Huawei_Hui_D3" w:date="2024-08-21T11:33:00Z">
        <w:r w:rsidR="000801B2" w:rsidRPr="00951EF5">
          <w:t xml:space="preserve">policy control enhancements to support multi-modal services </w:t>
        </w:r>
      </w:ins>
      <w:r w:rsidRPr="00951EF5">
        <w:t>in Rel-18</w:t>
      </w:r>
      <w:ins w:id="28" w:author="Huawei_Hui_D3" w:date="2024-08-21T11:33:00Z">
        <w:r w:rsidR="000801B2" w:rsidRPr="00951EF5">
          <w:t>,</w:t>
        </w:r>
      </w:ins>
      <w:r w:rsidRPr="00951EF5">
        <w:t xml:space="preserve"> with the use of Multi-modal Service ID</w:t>
      </w:r>
      <w:ins w:id="29" w:author="Huawei_Hui_D3" w:date="2024-08-21T11:38:00Z">
        <w:r w:rsidR="000801B2" w:rsidRPr="00951EF5">
          <w:t xml:space="preserve"> (MMSID)</w:t>
        </w:r>
      </w:ins>
      <w:r w:rsidRPr="00951EF5">
        <w:t xml:space="preserve"> </w:t>
      </w:r>
      <w:del w:id="30" w:author="Huawei_Hui_D3" w:date="2024-08-21T11:33:00Z">
        <w:r w:rsidRPr="00951EF5" w:rsidDel="000801B2">
          <w:delText xml:space="preserve">and their related QoS requirements from </w:delText>
        </w:r>
      </w:del>
      <w:ins w:id="31" w:author="Huawei_Hui_D3" w:date="2024-08-21T11:34:00Z">
        <w:r w:rsidR="000801B2" w:rsidRPr="00951EF5">
          <w:t xml:space="preserve">in </w:t>
        </w:r>
      </w:ins>
      <w:r w:rsidRPr="00951EF5">
        <w:t>AF</w:t>
      </w:r>
      <w:ins w:id="32" w:author="Huawei_Hui_D3" w:date="2024-08-21T11:34:00Z">
        <w:r w:rsidR="000801B2" w:rsidRPr="00951EF5">
          <w:t xml:space="preserve"> and PCF</w:t>
        </w:r>
      </w:ins>
      <w:r w:rsidRPr="00951EF5">
        <w:t xml:space="preserve">, please see </w:t>
      </w:r>
      <w:ins w:id="33" w:author="Huawei_Hui_D3" w:date="2024-08-21T11:45:00Z">
        <w:r w:rsidR="000801B2" w:rsidRPr="00951EF5">
          <w:t xml:space="preserve">TS </w:t>
        </w:r>
      </w:ins>
      <w:r w:rsidRPr="00951EF5">
        <w:t>23.501 clause 5.37.2 for details.</w:t>
      </w:r>
      <w:r w:rsidR="00FF5E37" w:rsidRPr="00951EF5">
        <w:t xml:space="preserve"> </w:t>
      </w:r>
    </w:p>
    <w:p w14:paraId="6D749777" w14:textId="77777777" w:rsidR="00B05452" w:rsidRPr="00951EF5" w:rsidRDefault="00B05452" w:rsidP="00B05452">
      <w:pPr>
        <w:rPr>
          <w:ins w:id="34" w:author="Huawei_Hui_D3" w:date="2024-08-21T11:34:00Z"/>
        </w:rPr>
      </w:pPr>
    </w:p>
    <w:p w14:paraId="5659F02A" w14:textId="6749FAF0" w:rsidR="00CB730F" w:rsidRPr="003F1644" w:rsidDel="003F1644" w:rsidRDefault="00552A24" w:rsidP="00B05452">
      <w:pPr>
        <w:rPr>
          <w:ins w:id="35" w:author="Huawei_Hui_D41" w:date="2024-08-22T19:39:00Z"/>
          <w:del w:id="36" w:author="QC_05" w:date="2024-08-26T16:34:00Z"/>
          <w:highlight w:val="yellow"/>
          <w:rPrChange w:id="37" w:author="QC_05" w:date="2024-08-26T16:34:00Z">
            <w:rPr>
              <w:ins w:id="38" w:author="Huawei_Hui_D41" w:date="2024-08-22T19:39:00Z"/>
              <w:del w:id="39" w:author="QC_05" w:date="2024-08-26T16:34:00Z"/>
              <w:highlight w:val="cyan"/>
              <w:u w:val="single"/>
            </w:rPr>
          </w:rPrChange>
        </w:rPr>
      </w:pPr>
      <w:ins w:id="40" w:author="Huawei_Hui_D4" w:date="2024-08-22T10:02:00Z">
        <w:r w:rsidRPr="003F1644">
          <w:rPr>
            <w:rPrChange w:id="41" w:author="QC_05" w:date="2024-08-26T16:34:00Z">
              <w:rPr>
                <w:u w:val="single"/>
              </w:rPr>
            </w:rPrChange>
          </w:rPr>
          <w:t>Forwarding</w:t>
        </w:r>
      </w:ins>
      <w:ins w:id="42" w:author="Huawei_Hui_D41" w:date="2024-08-23T09:28:00Z">
        <w:r w:rsidR="007D1782" w:rsidRPr="003F1644" w:rsidDel="007D1782">
          <w:rPr>
            <w:rPrChange w:id="43" w:author="QC_05" w:date="2024-08-26T16:34:00Z">
              <w:rPr>
                <w:u w:val="single"/>
              </w:rPr>
            </w:rPrChange>
          </w:rPr>
          <w:t xml:space="preserve"> </w:t>
        </w:r>
      </w:ins>
      <w:ins w:id="44" w:author="Huawei_Hui_D4" w:date="2024-08-22T10:02:00Z">
        <w:r w:rsidRPr="003F1644">
          <w:rPr>
            <w:rPrChange w:id="45" w:author="QC_05" w:date="2024-08-26T16:34:00Z">
              <w:rPr>
                <w:u w:val="single"/>
              </w:rPr>
            </w:rPrChange>
          </w:rPr>
          <w:t xml:space="preserve">MMSID to RAN </w:t>
        </w:r>
      </w:ins>
      <w:ins w:id="46" w:author="Huawei_Hui_D41" w:date="2024-08-22T19:17:00Z">
        <w:r w:rsidR="002E4F46" w:rsidRPr="003F1644">
          <w:rPr>
            <w:rPrChange w:id="47" w:author="QC_05" w:date="2024-08-26T16:34:00Z">
              <w:rPr>
                <w:u w:val="single"/>
              </w:rPr>
            </w:rPrChange>
          </w:rPr>
          <w:t>via control plan</w:t>
        </w:r>
      </w:ins>
      <w:ins w:id="48" w:author="QC_05" w:date="2024-08-26T16:35:00Z">
        <w:r w:rsidR="003F1644">
          <w:t>e</w:t>
        </w:r>
      </w:ins>
      <w:ins w:id="49" w:author="Huawei_Hui_D41" w:date="2024-08-22T19:17:00Z">
        <w:r w:rsidR="002E4F46" w:rsidRPr="003F1644">
          <w:rPr>
            <w:rPrChange w:id="50" w:author="QC_05" w:date="2024-08-26T16:34:00Z">
              <w:rPr>
                <w:u w:val="single"/>
              </w:rPr>
            </w:rPrChange>
          </w:rPr>
          <w:t xml:space="preserve"> </w:t>
        </w:r>
      </w:ins>
      <w:ins w:id="51" w:author="Huawei_Hui_D4" w:date="2024-08-22T10:02:00Z">
        <w:r w:rsidRPr="003F1644">
          <w:rPr>
            <w:rPrChange w:id="52" w:author="QC_05" w:date="2024-08-26T16:34:00Z">
              <w:rPr>
                <w:u w:val="single"/>
              </w:rPr>
            </w:rPrChange>
          </w:rPr>
          <w:t xml:space="preserve">is </w:t>
        </w:r>
      </w:ins>
      <w:ins w:id="53" w:author="Huawei_Hui_D41" w:date="2024-08-23T09:29:00Z">
        <w:r w:rsidR="007D1782" w:rsidRPr="003F1644">
          <w:rPr>
            <w:rPrChange w:id="54" w:author="QC_05" w:date="2024-08-26T16:34:00Z">
              <w:rPr>
                <w:u w:val="single"/>
              </w:rPr>
            </w:rPrChange>
          </w:rPr>
          <w:t xml:space="preserve">in principle </w:t>
        </w:r>
      </w:ins>
      <w:ins w:id="55" w:author="Huawei_Hui_D4" w:date="2024-08-22T10:02:00Z">
        <w:r w:rsidRPr="003F1644">
          <w:rPr>
            <w:rPrChange w:id="56" w:author="QC_05" w:date="2024-08-26T16:34:00Z">
              <w:rPr>
                <w:u w:val="single"/>
              </w:rPr>
            </w:rPrChange>
          </w:rPr>
          <w:t>technically feasible</w:t>
        </w:r>
      </w:ins>
      <w:del w:id="57" w:author="QC_05" w:date="2024-08-26T16:34:00Z">
        <w:r w:rsidR="00CB730F" w:rsidRPr="003F1644" w:rsidDel="003F1644">
          <w:rPr>
            <w:rPrChange w:id="58" w:author="QC_05" w:date="2024-08-26T16:34:00Z">
              <w:rPr>
                <w:u w:val="single"/>
              </w:rPr>
            </w:rPrChange>
          </w:rPr>
          <w:delText>.</w:delText>
        </w:r>
      </w:del>
      <w:ins w:id="59" w:author="Paul Schliwa-Bertling" w:date="2024-08-27T11:57:00Z" w16du:dateUtc="2024-08-27T09:57:00Z">
        <w:r w:rsidR="00DD0154">
          <w:t>, but needs confirmation from RAN3 on the NG-RAN protocols impacts.</w:t>
        </w:r>
      </w:ins>
    </w:p>
    <w:p w14:paraId="0CD1A06D" w14:textId="54339BAF" w:rsidR="00CB730F" w:rsidRPr="003F1644" w:rsidDel="003F1644" w:rsidRDefault="00CB730F" w:rsidP="00B05452">
      <w:pPr>
        <w:rPr>
          <w:ins w:id="60" w:author="Huawei_Hui_D41" w:date="2024-08-22T19:40:00Z"/>
          <w:del w:id="61" w:author="QC_05" w:date="2024-08-26T16:34:00Z"/>
          <w:highlight w:val="yellow"/>
          <w:rPrChange w:id="62" w:author="QC_05" w:date="2024-08-26T16:34:00Z">
            <w:rPr>
              <w:ins w:id="63" w:author="Huawei_Hui_D41" w:date="2024-08-22T19:40:00Z"/>
              <w:del w:id="64" w:author="QC_05" w:date="2024-08-26T16:34:00Z"/>
              <w:highlight w:val="cyan"/>
              <w:u w:val="single"/>
            </w:rPr>
          </w:rPrChange>
        </w:rPr>
      </w:pPr>
    </w:p>
    <w:p w14:paraId="2E48ED20" w14:textId="77777777" w:rsidR="00925C1E" w:rsidRDefault="003F1644" w:rsidP="00B05452">
      <w:pPr>
        <w:rPr>
          <w:ins w:id="65" w:author="Ericsson" w:date="2024-08-27T10:38:00Z"/>
          <w:highlight w:val="yellow"/>
        </w:rPr>
      </w:pPr>
      <w:ins w:id="66" w:author="QC_05" w:date="2024-08-26T16:34:00Z">
        <w:r w:rsidRPr="003F1644">
          <w:rPr>
            <w:highlight w:val="yellow"/>
            <w:rPrChange w:id="67" w:author="QC_05" w:date="2024-08-26T16:34:00Z">
              <w:rPr>
                <w:highlight w:val="yellow"/>
                <w:u w:val="single"/>
              </w:rPr>
            </w:rPrChange>
          </w:rPr>
          <w:t xml:space="preserve"> </w:t>
        </w:r>
      </w:ins>
    </w:p>
    <w:p w14:paraId="5D7D5CA4" w14:textId="77777777" w:rsidR="00F6542C" w:rsidRDefault="00F6542C" w:rsidP="00B05452">
      <w:pPr>
        <w:rPr>
          <w:ins w:id="68" w:author="QC_05" w:date="2024-08-28T09:49:00Z" w16du:dateUtc="2024-08-28T07:49:00Z"/>
          <w:highlight w:val="yellow"/>
        </w:rPr>
      </w:pPr>
    </w:p>
    <w:p w14:paraId="25B9D836" w14:textId="599465FA" w:rsidR="00552A24" w:rsidRPr="00D038B0" w:rsidRDefault="00F6542C" w:rsidP="00B05452">
      <w:pPr>
        <w:rPr>
          <w:ins w:id="69" w:author="Huawei_Hui_D4" w:date="2024-08-22T10:03:00Z"/>
          <w:del w:id="70" w:author="Yazid Lyazidi" w:date="2024-08-27T09:34:00Z"/>
        </w:rPr>
      </w:pPr>
      <w:ins w:id="71" w:author="QC_05" w:date="2024-08-28T09:49:00Z" w16du:dateUtc="2024-08-28T07:49:00Z">
        <w:r w:rsidRPr="00F6542C">
          <w:rPr>
            <w:highlight w:val="magenta"/>
            <w:rPrChange w:id="72" w:author="QC_05" w:date="2024-08-28T09:51:00Z" w16du:dateUtc="2024-08-28T07:51:00Z">
              <w:rPr>
                <w:highlight w:val="yellow"/>
              </w:rPr>
            </w:rPrChange>
          </w:rPr>
          <w:t xml:space="preserve">Also, </w:t>
        </w:r>
      </w:ins>
      <w:ins w:id="73" w:author="Huawei_Hui_D4" w:date="2024-08-22T10:02:00Z">
        <w:del w:id="74" w:author="QC_05" w:date="2024-08-28T09:49:00Z" w16du:dateUtc="2024-08-28T07:49:00Z">
          <w:r w:rsidR="00552A24" w:rsidRPr="003F1644" w:rsidDel="00F6542C">
            <w:rPr>
              <w:highlight w:val="yellow"/>
              <w:rPrChange w:id="75" w:author="QC_05" w:date="2024-08-26T16:34:00Z">
                <w:rPr>
                  <w:highlight w:val="cyan"/>
                  <w:u w:val="single"/>
                </w:rPr>
              </w:rPrChange>
            </w:rPr>
            <w:delText>b</w:delText>
          </w:r>
          <w:r w:rsidR="00552A24" w:rsidRPr="00D038B0" w:rsidDel="00F6542C">
            <w:delText>ut</w:delText>
          </w:r>
        </w:del>
      </w:ins>
      <w:ins w:id="76" w:author="Huawei_Hui_D4" w:date="2024-08-22T10:03:00Z">
        <w:del w:id="77" w:author="QC_05" w:date="2024-08-28T09:49:00Z" w16du:dateUtc="2024-08-28T07:49:00Z">
          <w:r w:rsidR="00552A24" w:rsidRPr="00D038B0" w:rsidDel="00F6542C">
            <w:delText xml:space="preserve"> </w:delText>
          </w:r>
        </w:del>
        <w:r w:rsidR="00552A24" w:rsidRPr="00D038B0">
          <w:t xml:space="preserve">SA2 would like to </w:t>
        </w:r>
      </w:ins>
      <w:del w:id="78" w:author="QC_05" w:date="2024-08-26T16:37:00Z">
        <w:r w:rsidR="00552A24" w:rsidRPr="00D038B0" w:rsidDel="009B4E48">
          <w:delText>further</w:delText>
        </w:r>
      </w:del>
      <w:ins w:id="79" w:author="QC_05" w:date="2024-08-26T16:37:00Z">
        <w:r w:rsidR="009B4E48" w:rsidRPr="00C4008B">
          <w:rPr>
            <w:highlight w:val="green"/>
            <w:rPrChange w:id="80" w:author="QC_05" w:date="2024-08-26T16:37:00Z">
              <w:rPr/>
            </w:rPrChange>
          </w:rPr>
          <w:t>first</w:t>
        </w:r>
      </w:ins>
      <w:ins w:id="81" w:author="Huawei_Hui_D4" w:date="2024-08-22T10:03:00Z">
        <w:r w:rsidR="00552A24" w:rsidRPr="00D038B0">
          <w:t xml:space="preserve"> understand th</w:t>
        </w:r>
      </w:ins>
      <w:ins w:id="82" w:author="Huawei_Hui_D4" w:date="2024-08-22T10:04:00Z">
        <w:r w:rsidR="00552A24" w:rsidRPr="00D038B0">
          <w:t xml:space="preserve">e </w:t>
        </w:r>
      </w:ins>
      <w:ins w:id="83" w:author="Huawei_Hui_D4" w:date="2024-08-22T10:03:00Z">
        <w:r w:rsidR="00552A24" w:rsidRPr="00D038B0">
          <w:t xml:space="preserve">usage </w:t>
        </w:r>
        <w:r w:rsidR="00552A24">
          <w:t>RAN</w:t>
        </w:r>
      </w:ins>
      <w:ins w:id="84" w:author="Yazid Lyazidi" w:date="2024-08-27T09:37:00Z">
        <w:r w:rsidR="63242351">
          <w:t>2</w:t>
        </w:r>
      </w:ins>
      <w:ins w:id="85" w:author="Huawei_Hui_D4" w:date="2024-08-22T10:03:00Z">
        <w:r w:rsidR="00552A24" w:rsidRPr="00D038B0">
          <w:t xml:space="preserve"> </w:t>
        </w:r>
      </w:ins>
      <w:ins w:id="86" w:author="Huawei_Hui_D4" w:date="2024-08-22T10:04:00Z">
        <w:r w:rsidR="00552A24" w:rsidRPr="00D038B0">
          <w:t xml:space="preserve">has </w:t>
        </w:r>
      </w:ins>
      <w:ins w:id="87" w:author="Huawei_Hui_D4" w:date="2024-08-22T10:03:00Z">
        <w:r w:rsidR="00552A24" w:rsidRPr="00D038B0">
          <w:t>envision</w:t>
        </w:r>
      </w:ins>
      <w:ins w:id="88" w:author="Huawei_Hui_D4" w:date="2024-08-22T10:04:00Z">
        <w:r w:rsidR="00552A24" w:rsidRPr="00D038B0">
          <w:t>ed</w:t>
        </w:r>
      </w:ins>
      <w:ins w:id="89" w:author="Huawei_Hui_D4" w:date="2024-08-22T10:03:00Z">
        <w:r w:rsidR="00552A24" w:rsidRPr="00D038B0">
          <w:t xml:space="preserve"> </w:t>
        </w:r>
      </w:ins>
      <w:ins w:id="90" w:author="Huawei_Hui_D4" w:date="2024-08-22T10:04:00Z">
        <w:r w:rsidR="00552A24" w:rsidRPr="00D038B0">
          <w:t>with</w:t>
        </w:r>
      </w:ins>
      <w:ins w:id="91" w:author="Huawei_Hui_D4" w:date="2024-08-22T10:03:00Z">
        <w:r w:rsidR="00552A24" w:rsidRPr="00D038B0">
          <w:t xml:space="preserve"> </w:t>
        </w:r>
      </w:ins>
      <w:del w:id="92" w:author="Huawei_Hui_D41" w:date="2024-08-23T08:09:00Z">
        <w:r w:rsidR="00552A24" w:rsidRPr="1C61A305" w:rsidDel="00D038B0">
          <w:rPr>
            <w:color w:val="000000" w:themeColor="text1"/>
            <w:highlight w:val="yellow"/>
            <w:rPrChange w:id="93" w:author="Huawei_Hui_D41" w:date="2024-08-23T08:10:00Z">
              <w:rPr>
                <w:color w:val="000000"/>
                <w:shd w:val="clear" w:color="auto" w:fill="00FF00"/>
              </w:rPr>
            </w:rPrChange>
          </w:rPr>
          <w:delText>M</w:delText>
        </w:r>
      </w:del>
      <w:del w:id="94" w:author="Huawei_Hui_D41" w:date="2024-08-22T19:42:00Z">
        <w:r w:rsidR="00552A24" w:rsidRPr="1C61A305" w:rsidDel="00CB730F">
          <w:rPr>
            <w:color w:val="000000" w:themeColor="text1"/>
            <w:highlight w:val="yellow"/>
            <w:rPrChange w:id="95" w:author="Huawei_Hui_D41" w:date="2024-08-23T08:10:00Z">
              <w:rPr>
                <w:color w:val="000000"/>
                <w:shd w:val="clear" w:color="auto" w:fill="00FF00"/>
              </w:rPr>
            </w:rPrChange>
          </w:rPr>
          <w:delText>MSID</w:delText>
        </w:r>
      </w:del>
      <w:ins w:id="96" w:author="Huawei_Hui_D41" w:date="2024-08-23T08:09:00Z">
        <w:r w:rsidR="00D038B0" w:rsidRPr="1C61A305">
          <w:rPr>
            <w:color w:val="000000" w:themeColor="text1"/>
            <w:highlight w:val="yellow"/>
            <w:rPrChange w:id="97" w:author="Huawei_Hui_D41" w:date="2024-08-23T08:10:00Z">
              <w:rPr>
                <w:color w:val="000000"/>
                <w:shd w:val="clear" w:color="auto" w:fill="00FF00"/>
              </w:rPr>
            </w:rPrChange>
          </w:rPr>
          <w:t xml:space="preserve">multi-modality </w:t>
        </w:r>
      </w:ins>
      <w:del w:id="98" w:author="QC_05" w:date="2024-08-26T16:35:00Z">
        <w:r w:rsidR="00D038B0" w:rsidRPr="1C61A305" w:rsidDel="003F1644">
          <w:rPr>
            <w:color w:val="000000" w:themeColor="text1"/>
            <w:highlight w:val="yellow"/>
            <w:rPrChange w:id="99" w:author="Huawei_Hui_D41" w:date="2024-08-23T08:10:00Z">
              <w:rPr>
                <w:color w:val="000000"/>
                <w:shd w:val="clear" w:color="auto" w:fill="00FF00"/>
              </w:rPr>
            </w:rPrChange>
          </w:rPr>
          <w:delText>feature</w:delText>
        </w:r>
      </w:del>
      <w:ins w:id="100" w:author="QC_05" w:date="2024-08-26T16:35:00Z">
        <w:r w:rsidR="003F1644" w:rsidRPr="1C61A305">
          <w:rPr>
            <w:color w:val="000000" w:themeColor="text1"/>
          </w:rPr>
          <w:t>awareness</w:t>
        </w:r>
      </w:ins>
      <w:ins w:id="101" w:author="Huawei_Hui_D4" w:date="2024-08-22T10:03:00Z">
        <w:r w:rsidR="00552A24" w:rsidRPr="1C61A305">
          <w:rPr>
            <w:color w:val="000000" w:themeColor="text1"/>
          </w:rPr>
          <w:t xml:space="preserve"> </w:t>
        </w:r>
        <w:r w:rsidR="00552A24" w:rsidRPr="00D038B0">
          <w:t xml:space="preserve">(i.e., the foreseen NG-RAN behaviour for "coordinated handling of the flows at NG-RAN") before </w:t>
        </w:r>
      </w:ins>
      <w:ins w:id="102" w:author="Huawei_Hui_D4" w:date="2024-08-22T10:04:00Z">
        <w:r w:rsidR="00552A24" w:rsidRPr="00D038B0">
          <w:t xml:space="preserve">SA2 </w:t>
        </w:r>
      </w:ins>
      <w:ins w:id="103" w:author="Huawei_Hui_D41" w:date="2024-08-23T09:30:00Z">
        <w:r w:rsidR="007D1782">
          <w:t xml:space="preserve">can decide </w:t>
        </w:r>
      </w:ins>
      <w:ins w:id="104" w:author="QC_05" w:date="2024-08-26T16:35:00Z">
        <w:r w:rsidR="003F1644" w:rsidRPr="009B4E48">
          <w:rPr>
            <w:highlight w:val="green"/>
            <w:rPrChange w:id="105" w:author="QC_05" w:date="2024-08-26T16:37:00Z">
              <w:rPr/>
            </w:rPrChange>
          </w:rPr>
          <w:t>whether</w:t>
        </w:r>
        <w:r w:rsidR="003F1644">
          <w:t xml:space="preserve"> </w:t>
        </w:r>
      </w:ins>
      <w:ins w:id="106" w:author="Huawei_Hui_D41" w:date="2024-08-23T09:30:00Z">
        <w:r w:rsidR="007D1782">
          <w:t xml:space="preserve">to </w:t>
        </w:r>
      </w:ins>
      <w:ins w:id="107" w:author="Huawei_Hui_D4" w:date="2024-08-22T10:04:00Z">
        <w:r w:rsidR="00552A24" w:rsidRPr="00D038B0">
          <w:t>provid</w:t>
        </w:r>
      </w:ins>
      <w:ins w:id="108" w:author="Huawei_Hui_D41" w:date="2024-08-23T09:31:00Z">
        <w:r w:rsidR="007D1782">
          <w:t>e</w:t>
        </w:r>
      </w:ins>
      <w:del w:id="109" w:author="Huawei_Hui_D41" w:date="2024-08-23T09:31:00Z">
        <w:r w:rsidR="00552A24" w:rsidRPr="00D038B0" w:rsidDel="007D1782">
          <w:delText>ing</w:delText>
        </w:r>
      </w:del>
      <w:ins w:id="110" w:author="Huawei_Hui_D4" w:date="2024-08-22T10:04:00Z">
        <w:r w:rsidR="00552A24" w:rsidRPr="00D038B0">
          <w:t xml:space="preserve"> </w:t>
        </w:r>
      </w:ins>
      <w:ins w:id="111" w:author="Huawei_Hui_D4" w:date="2024-08-22T10:03:00Z">
        <w:r w:rsidR="00552A24" w:rsidRPr="00D038B0">
          <w:t>the</w:t>
        </w:r>
      </w:ins>
      <w:ins w:id="112" w:author="Huawei_Hui_D41" w:date="2024-08-23T09:31:00Z">
        <w:r w:rsidR="007D1782">
          <w:rPr>
            <w:u w:val="single"/>
          </w:rPr>
          <w:t xml:space="preserve"> </w:t>
        </w:r>
      </w:ins>
      <w:ins w:id="113" w:author="Huawei_Hui_D4" w:date="2024-08-22T10:03:00Z">
        <w:r w:rsidR="00552A24" w:rsidRPr="00D038B0">
          <w:t xml:space="preserve">MMSID </w:t>
        </w:r>
      </w:ins>
      <w:del w:id="114" w:author="Paul Schliwa-Bertling" w:date="2024-08-27T10:50:00Z">
        <w:r w:rsidR="002F530F" w:rsidRPr="007F4C20" w:rsidDel="007F4C20">
          <w:rPr>
            <w:highlight w:val="green"/>
            <w:rPrChange w:id="115" w:author="Paul Schliwa-Bertling" w:date="2024-08-27T10:51:00Z" w16du:dateUtc="2024-08-27T08:51:00Z">
              <w:rPr/>
            </w:rPrChange>
          </w:rPr>
          <w:delText>an</w:delText>
        </w:r>
        <w:commentRangeStart w:id="116"/>
        <w:r w:rsidR="002F530F" w:rsidRPr="007F4C20" w:rsidDel="007F4C20">
          <w:rPr>
            <w:highlight w:val="green"/>
            <w:rPrChange w:id="117" w:author="Paul Schliwa-Bertling" w:date="2024-08-27T10:51:00Z" w16du:dateUtc="2024-08-27T08:51:00Z">
              <w:rPr/>
            </w:rPrChange>
          </w:rPr>
          <w:delText>d other information (if needed</w:delText>
        </w:r>
        <w:r w:rsidR="002F530F" w:rsidRPr="002F530F" w:rsidDel="007F4C20">
          <w:rPr>
            <w:highlight w:val="cyan"/>
            <w:rPrChange w:id="118" w:author="vivo user2" w:date="2024-08-27T10:20:00Z">
              <w:rPr/>
            </w:rPrChange>
          </w:rPr>
          <w:delText>)</w:delText>
        </w:r>
        <w:r w:rsidR="002F530F" w:rsidDel="007F4C20">
          <w:delText xml:space="preserve"> </w:delText>
        </w:r>
      </w:del>
      <w:commentRangeEnd w:id="116"/>
      <w:r w:rsidR="007F4C20">
        <w:rPr>
          <w:rStyle w:val="CommentReference"/>
        </w:rPr>
        <w:commentReference w:id="116"/>
      </w:r>
      <w:ins w:id="119" w:author="Huawei_Hui_D4" w:date="2024-08-22T10:03:00Z">
        <w:r w:rsidR="00552A24" w:rsidRPr="00D038B0">
          <w:t>to RAN as part of Rel-19 alignment work.</w:t>
        </w:r>
      </w:ins>
      <w:ins w:id="120" w:author="Yazid Lyazidi" w:date="2024-08-27T09:34:00Z">
        <w:r w:rsidR="1D7E693B">
          <w:t xml:space="preserve"> </w:t>
        </w:r>
      </w:ins>
      <w:ins w:id="121" w:author="Paul Schliwa-Bertling" w:date="2024-08-27T11:54:00Z" w16du:dateUtc="2024-08-27T09:54:00Z">
        <w:r w:rsidR="00DD0154">
          <w:t xml:space="preserve">Such feedback from RAN2 needs to </w:t>
        </w:r>
      </w:ins>
      <w:ins w:id="122" w:author="QC_05" w:date="2024-08-28T09:51:00Z" w16du:dateUtc="2024-08-28T07:51:00Z">
        <w:r w:rsidRPr="00F6542C">
          <w:rPr>
            <w:highlight w:val="magenta"/>
            <w:rPrChange w:id="123" w:author="QC_05" w:date="2024-08-28T09:51:00Z" w16du:dateUtc="2024-08-28T07:51:00Z">
              <w:rPr/>
            </w:rPrChange>
          </w:rPr>
          <w:t>also</w:t>
        </w:r>
        <w:r>
          <w:t xml:space="preserve"> </w:t>
        </w:r>
      </w:ins>
      <w:ins w:id="124" w:author="Paul Schliwa-Bertling" w:date="2024-08-27T11:54:00Z" w16du:dateUtc="2024-08-27T09:54:00Z">
        <w:r w:rsidR="00DD0154">
          <w:t xml:space="preserve">be assessed by RAN3 and SA4 to confirm </w:t>
        </w:r>
        <w:del w:id="125" w:author="QC_05" w:date="2024-08-28T09:51:00Z" w16du:dateUtc="2024-08-28T07:51:00Z">
          <w:r w:rsidR="00DD0154" w:rsidDel="00F6542C">
            <w:delText xml:space="preserve">on </w:delText>
          </w:r>
        </w:del>
        <w:r w:rsidR="00DD0154">
          <w:t>the applicability and usage of this information</w:t>
        </w:r>
      </w:ins>
      <w:ins w:id="126" w:author="Paul Schliwa-Bertling" w:date="2024-08-27T11:56:00Z" w16du:dateUtc="2024-08-27T09:56:00Z">
        <w:r w:rsidR="00DD0154">
          <w:t>.</w:t>
        </w:r>
      </w:ins>
    </w:p>
    <w:p w14:paraId="775485F4" w14:textId="02AEADBE" w:rsidR="00552A24" w:rsidRPr="003F1644" w:rsidRDefault="00552A24" w:rsidP="00B05452">
      <w:pPr>
        <w:rPr>
          <w:ins w:id="127" w:author="Huawei_Hui_D4" w:date="2024-08-22T10:03:00Z"/>
          <w:u w:val="single"/>
          <w:rPrChange w:id="128" w:author="QC_05" w:date="2024-08-26T16:35:00Z">
            <w:rPr>
              <w:ins w:id="129" w:author="Huawei_Hui_D4" w:date="2024-08-22T10:03:00Z"/>
              <w:u w:val="single"/>
              <w:lang w:val="en-US"/>
            </w:rPr>
          </w:rPrChange>
        </w:rPr>
      </w:pPr>
    </w:p>
    <w:p w14:paraId="5BED61C7" w14:textId="434FD008" w:rsidR="00463675" w:rsidRPr="00552A24" w:rsidRDefault="00FF5E37" w:rsidP="00B05452">
      <w:pPr>
        <w:rPr>
          <w:ins w:id="130" w:author="Huawei_Hui_D3" w:date="2024-08-21T11:47:00Z"/>
          <w:highlight w:val="lightGray"/>
        </w:rPr>
      </w:pPr>
      <w:del w:id="131" w:author="Huawei_Hui_D3" w:date="2024-08-21T11:35:00Z">
        <w:r w:rsidRPr="00552A24" w:rsidDel="000801B2">
          <w:rPr>
            <w:highlight w:val="lightGray"/>
          </w:rPr>
          <w:delText>T</w:delText>
        </w:r>
      </w:del>
      <w:del w:id="132" w:author="Huawei_Hui_D3" w:date="2024-08-21T11:36:00Z">
        <w:r w:rsidRPr="00552A24" w:rsidDel="000801B2">
          <w:rPr>
            <w:highlight w:val="lightGray"/>
          </w:rPr>
          <w:delText>he M</w:delText>
        </w:r>
        <w:r w:rsidR="00534843" w:rsidRPr="00552A24" w:rsidDel="000801B2">
          <w:rPr>
            <w:highlight w:val="lightGray"/>
          </w:rPr>
          <w:delText>ulti-modal Service ID is</w:delText>
        </w:r>
      </w:del>
      <w:del w:id="133" w:author="Huawei_Hui_D3" w:date="2024-08-21T11:34:00Z">
        <w:r w:rsidR="00534843" w:rsidRPr="00552A24" w:rsidDel="000801B2">
          <w:rPr>
            <w:highlight w:val="lightGray"/>
          </w:rPr>
          <w:delText xml:space="preserve"> available for multi-modality awareness</w:delText>
        </w:r>
        <w:bookmarkEnd w:id="18"/>
        <w:bookmarkEnd w:id="19"/>
        <w:bookmarkEnd w:id="20"/>
        <w:bookmarkEnd w:id="21"/>
        <w:bookmarkEnd w:id="22"/>
        <w:r w:rsidRPr="00552A24" w:rsidDel="000801B2">
          <w:rPr>
            <w:highlight w:val="lightGray"/>
          </w:rPr>
          <w:delText xml:space="preserve"> from SA2 perspective</w:delText>
        </w:r>
      </w:del>
      <w:del w:id="134" w:author="Huawei_Hui_D3" w:date="2024-08-21T11:45:00Z">
        <w:r w:rsidRPr="00552A24" w:rsidDel="000801B2">
          <w:rPr>
            <w:highlight w:val="lightGray"/>
          </w:rPr>
          <w:delText>.</w:delText>
        </w:r>
      </w:del>
      <w:r w:rsidRPr="00552A24">
        <w:rPr>
          <w:highlight w:val="lightGray"/>
        </w:rPr>
        <w:t xml:space="preserve"> </w:t>
      </w:r>
    </w:p>
    <w:p w14:paraId="3B278AE5" w14:textId="77777777" w:rsidR="00B05452" w:rsidRPr="00552A24" w:rsidRDefault="00B05452" w:rsidP="00B05452">
      <w:pPr>
        <w:rPr>
          <w:ins w:id="135" w:author="Huawei_Hui_D3" w:date="2024-08-21T11:37:00Z"/>
          <w:highlight w:val="lightGray"/>
        </w:rPr>
      </w:pPr>
    </w:p>
    <w:p w14:paraId="36A2EC86" w14:textId="6AB6D1FD" w:rsidR="000801B2" w:rsidRPr="00552A24" w:rsidDel="00552A24" w:rsidRDefault="002D666A" w:rsidP="00B05452">
      <w:pPr>
        <w:rPr>
          <w:ins w:id="136" w:author="Huawei_Hui_D3" w:date="2024-08-21T11:47:00Z"/>
          <w:del w:id="137" w:author="Huawei_Hui_D4" w:date="2024-08-22T09:59:00Z"/>
          <w:highlight w:val="lightGray"/>
        </w:rPr>
      </w:pPr>
      <w:ins w:id="138" w:author="Huawei_Hui_D3" w:date="2024-08-21T12:05:00Z">
        <w:del w:id="139" w:author="Huawei_Hui_D4" w:date="2024-08-22T09:59:00Z">
          <w:r w:rsidRPr="00552A24" w:rsidDel="00552A24">
            <w:rPr>
              <w:highlight w:val="lightGray"/>
            </w:rPr>
            <w:delText>SA2 has no common understanding on “</w:delText>
          </w:r>
          <w:r w:rsidRPr="00552A24" w:rsidDel="00552A24">
            <w:rPr>
              <w:i/>
              <w:iCs/>
              <w:highlight w:val="lightGray"/>
              <w:lang w:val="en-US" w:eastAsia="ko-KR"/>
            </w:rPr>
            <w:delText>coordinated handling of the flows at RAN</w:delText>
          </w:r>
          <w:r w:rsidRPr="00552A24" w:rsidDel="00552A24">
            <w:rPr>
              <w:highlight w:val="lightGray"/>
            </w:rPr>
            <w:delText xml:space="preserve">”. </w:delText>
          </w:r>
        </w:del>
      </w:ins>
      <w:ins w:id="140" w:author="Huawei_Hui_D3" w:date="2024-08-21T11:37:00Z">
        <w:del w:id="141" w:author="Huawei_Hui_D4" w:date="2024-08-22T09:59:00Z">
          <w:r w:rsidR="000801B2" w:rsidRPr="00552A24" w:rsidDel="00552A24">
            <w:rPr>
              <w:highlight w:val="lightGray"/>
            </w:rPr>
            <w:delText xml:space="preserve">Some companies </w:delText>
          </w:r>
        </w:del>
      </w:ins>
      <w:ins w:id="142" w:author="Huawei_Hui_D3" w:date="2024-08-21T11:39:00Z">
        <w:del w:id="143" w:author="Huawei_Hui_D4" w:date="2024-08-22T09:59:00Z">
          <w:r w:rsidR="000801B2" w:rsidRPr="00552A24" w:rsidDel="00552A24">
            <w:rPr>
              <w:highlight w:val="lightGray"/>
            </w:rPr>
            <w:delText xml:space="preserve">in SA2 </w:delText>
          </w:r>
        </w:del>
      </w:ins>
      <w:ins w:id="144" w:author="Huawei_Hui_D3" w:date="2024-08-21T11:41:00Z">
        <w:del w:id="145" w:author="Huawei_Hui_D4" w:date="2024-08-22T09:59:00Z">
          <w:r w:rsidR="000801B2" w:rsidRPr="00552A24" w:rsidDel="00552A24">
            <w:rPr>
              <w:highlight w:val="lightGray"/>
            </w:rPr>
            <w:delText xml:space="preserve">would like to </w:delText>
          </w:r>
        </w:del>
      </w:ins>
      <w:ins w:id="146" w:author="Huawei_Hui_D3" w:date="2024-08-21T12:03:00Z">
        <w:del w:id="147" w:author="Huawei_Hui_D4" w:date="2024-08-22T09:59:00Z">
          <w:r w:rsidRPr="00552A24" w:rsidDel="00552A24">
            <w:rPr>
              <w:highlight w:val="lightGray"/>
            </w:rPr>
            <w:delText xml:space="preserve">further </w:delText>
          </w:r>
        </w:del>
      </w:ins>
      <w:ins w:id="148" w:author="Huawei_Hui_D3" w:date="2024-08-21T11:41:00Z">
        <w:del w:id="149" w:author="Huawei_Hui_D4" w:date="2024-08-22T09:59:00Z">
          <w:r w:rsidR="000801B2" w:rsidRPr="00552A24" w:rsidDel="00552A24">
            <w:rPr>
              <w:highlight w:val="lightGray"/>
            </w:rPr>
            <w:delText>understand the</w:delText>
          </w:r>
        </w:del>
      </w:ins>
      <w:ins w:id="150" w:author="Huawei_Hui_D3" w:date="2024-08-21T11:38:00Z">
        <w:del w:id="151" w:author="Huawei_Hui_D4" w:date="2024-08-22T09:59:00Z">
          <w:r w:rsidR="000801B2" w:rsidRPr="00552A24" w:rsidDel="00552A24">
            <w:rPr>
              <w:highlight w:val="lightGray"/>
            </w:rPr>
            <w:delText xml:space="preserve"> </w:delText>
          </w:r>
        </w:del>
      </w:ins>
      <w:ins w:id="152" w:author="Huawei_Hui_D3" w:date="2024-08-21T11:41:00Z">
        <w:del w:id="153" w:author="Huawei_Hui_D4" w:date="2024-08-22T09:59:00Z">
          <w:r w:rsidR="000801B2" w:rsidRPr="00552A24" w:rsidDel="00552A24">
            <w:rPr>
              <w:highlight w:val="lightGray"/>
            </w:rPr>
            <w:delText>usage of MMSID in</w:delText>
          </w:r>
        </w:del>
      </w:ins>
      <w:ins w:id="154" w:author="Huawei_Hui_D3" w:date="2024-08-21T11:38:00Z">
        <w:del w:id="155" w:author="Huawei_Hui_D4" w:date="2024-08-22T09:59:00Z">
          <w:r w:rsidR="000801B2" w:rsidRPr="00552A24" w:rsidDel="00552A24">
            <w:rPr>
              <w:highlight w:val="lightGray"/>
            </w:rPr>
            <w:delText xml:space="preserve"> RAN</w:delText>
          </w:r>
        </w:del>
      </w:ins>
      <w:ins w:id="156" w:author="Huawei_Hui_D3" w:date="2024-08-21T11:39:00Z">
        <w:del w:id="157" w:author="Huawei_Hui_D4" w:date="2024-08-22T09:59:00Z">
          <w:r w:rsidR="000801B2" w:rsidRPr="00552A24" w:rsidDel="00552A24">
            <w:rPr>
              <w:highlight w:val="lightGray"/>
            </w:rPr>
            <w:delText>.</w:delText>
          </w:r>
        </w:del>
      </w:ins>
    </w:p>
    <w:p w14:paraId="7552C171" w14:textId="02A2CEA6" w:rsidR="00B05452" w:rsidRPr="00552A24" w:rsidDel="00552A24" w:rsidRDefault="00B05452" w:rsidP="00B05452">
      <w:pPr>
        <w:rPr>
          <w:ins w:id="158" w:author="Huawei_Hui_D3" w:date="2024-08-21T11:41:00Z"/>
          <w:del w:id="159" w:author="Huawei_Hui_D4" w:date="2024-08-22T09:59:00Z"/>
          <w:highlight w:val="lightGray"/>
        </w:rPr>
      </w:pPr>
    </w:p>
    <w:p w14:paraId="26265786" w14:textId="009A5EB6" w:rsidR="000801B2" w:rsidRPr="00951EF5" w:rsidRDefault="000801B2" w:rsidP="00B05452">
      <w:pPr>
        <w:rPr>
          <w:ins w:id="160" w:author="Huawei_Hui_D3" w:date="2024-08-21T11:39:00Z"/>
        </w:rPr>
      </w:pPr>
      <w:ins w:id="161" w:author="Huawei_Hui_D3" w:date="2024-08-21T11:42:00Z">
        <w:del w:id="162" w:author="Huawei_Hui_D4" w:date="2024-08-22T09:59:00Z">
          <w:r w:rsidRPr="00552A24" w:rsidDel="00552A24">
            <w:rPr>
              <w:highlight w:val="lightGray"/>
            </w:rPr>
            <w:delText xml:space="preserve">There </w:delText>
          </w:r>
        </w:del>
      </w:ins>
      <w:ins w:id="163" w:author="Huawei_Hui_D3" w:date="2024-08-21T12:02:00Z">
        <w:del w:id="164" w:author="Huawei_Hui_D4" w:date="2024-08-22T09:59:00Z">
          <w:r w:rsidR="002D666A" w:rsidRPr="00552A24" w:rsidDel="00552A24">
            <w:rPr>
              <w:highlight w:val="lightGray"/>
            </w:rPr>
            <w:delText>i</w:delText>
          </w:r>
        </w:del>
      </w:ins>
      <w:ins w:id="165" w:author="Huawei_Hui_D3" w:date="2024-08-21T11:42:00Z">
        <w:del w:id="166" w:author="Huawei_Hui_D4" w:date="2024-08-22T09:59:00Z">
          <w:r w:rsidRPr="00552A24" w:rsidDel="00552A24">
            <w:rPr>
              <w:highlight w:val="lightGray"/>
            </w:rPr>
            <w:delText xml:space="preserve">s no consensus on </w:delText>
          </w:r>
        </w:del>
      </w:ins>
      <w:ins w:id="167" w:author="Huawei_Hui_D3" w:date="2024-08-21T12:03:00Z">
        <w:del w:id="168" w:author="Huawei_Hui_D4" w:date="2024-08-22T09:59:00Z">
          <w:r w:rsidR="002D666A" w:rsidRPr="00552A24" w:rsidDel="00552A24">
            <w:rPr>
              <w:highlight w:val="lightGray"/>
            </w:rPr>
            <w:delText>“</w:delText>
          </w:r>
        </w:del>
      </w:ins>
      <w:ins w:id="169" w:author="Huawei_Hui_D3" w:date="2024-08-21T11:42:00Z">
        <w:del w:id="170" w:author="Huawei_Hui_D4" w:date="2024-08-22T09:59:00Z">
          <w:r w:rsidRPr="00552A24" w:rsidDel="00552A24">
            <w:rPr>
              <w:highlight w:val="lightGray"/>
            </w:rPr>
            <w:delText>s</w:delText>
          </w:r>
        </w:del>
      </w:ins>
      <w:ins w:id="171" w:author="Huawei_Hui_D3" w:date="2024-08-21T11:41:00Z">
        <w:del w:id="172" w:author="Huawei_Hui_D4" w:date="2024-08-22T09:59:00Z">
          <w:r w:rsidRPr="00552A24" w:rsidDel="00552A24">
            <w:rPr>
              <w:highlight w:val="lightGray"/>
            </w:rPr>
            <w:delText>ynchronization thres</w:delText>
          </w:r>
        </w:del>
      </w:ins>
      <w:ins w:id="173" w:author="Huawei_Hui_D3" w:date="2024-08-21T11:42:00Z">
        <w:del w:id="174" w:author="Huawei_Hui_D4" w:date="2024-08-22T09:59:00Z">
          <w:r w:rsidRPr="00552A24" w:rsidDel="00552A24">
            <w:rPr>
              <w:highlight w:val="lightGray"/>
            </w:rPr>
            <w:delText>holds</w:delText>
          </w:r>
        </w:del>
      </w:ins>
      <w:ins w:id="175" w:author="Huawei_Hui_D3" w:date="2024-08-21T12:03:00Z">
        <w:del w:id="176" w:author="Huawei_Hui_D4" w:date="2024-08-22T09:59:00Z">
          <w:r w:rsidR="002D666A" w:rsidRPr="00552A24" w:rsidDel="00552A24">
            <w:rPr>
              <w:highlight w:val="lightGray"/>
            </w:rPr>
            <w:delText>”</w:delText>
          </w:r>
        </w:del>
      </w:ins>
      <w:ins w:id="177" w:author="Huawei_Hui_D3" w:date="2024-08-21T11:42:00Z">
        <w:del w:id="178" w:author="Huawei_Hui_D4" w:date="2024-08-22T09:59:00Z">
          <w:r w:rsidRPr="00552A24" w:rsidDel="00552A24">
            <w:rPr>
              <w:highlight w:val="lightGray"/>
            </w:rPr>
            <w:delText xml:space="preserve"> in SA2.</w:delText>
          </w:r>
        </w:del>
      </w:ins>
    </w:p>
    <w:p w14:paraId="01E21556" w14:textId="77777777" w:rsidR="000801B2" w:rsidRPr="000801B2" w:rsidRDefault="000801B2" w:rsidP="00FF5E37"/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080AAFF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34843">
        <w:rPr>
          <w:rFonts w:ascii="Arial" w:hAnsi="Arial" w:cs="Arial"/>
          <w:b/>
          <w:color w:val="000000"/>
        </w:rPr>
        <w:t>RAN</w:t>
      </w:r>
      <w:ins w:id="179" w:author="Huawei_Hui_D3" w:date="2024-08-21T11:43:00Z">
        <w:r w:rsidR="000801B2">
          <w:rPr>
            <w:rFonts w:ascii="Arial" w:hAnsi="Arial" w:cs="Arial"/>
            <w:b/>
            <w:color w:val="000000"/>
          </w:rPr>
          <w:t xml:space="preserve"> WG</w:t>
        </w:r>
      </w:ins>
      <w:r w:rsidR="00534843">
        <w:rPr>
          <w:rFonts w:ascii="Arial" w:hAnsi="Arial" w:cs="Arial"/>
          <w:b/>
          <w:color w:val="000000"/>
        </w:rPr>
        <w:t>2</w:t>
      </w:r>
      <w:ins w:id="180" w:author="Huawei_Hui_D3" w:date="2024-08-21T11:43:00Z">
        <w:r w:rsidR="000801B2">
          <w:rPr>
            <w:rFonts w:ascii="Arial" w:hAnsi="Arial" w:cs="Arial"/>
            <w:b/>
            <w:color w:val="000000"/>
          </w:rPr>
          <w:t>, SA WG4</w:t>
        </w:r>
      </w:ins>
      <w:del w:id="181" w:author="Huawei_Hui_D3" w:date="2024-08-21T11:43:00Z">
        <w:r w:rsidRPr="000F4E43" w:rsidDel="000801B2">
          <w:rPr>
            <w:rFonts w:ascii="Arial" w:hAnsi="Arial" w:cs="Arial"/>
            <w:b/>
          </w:rPr>
          <w:delText xml:space="preserve"> </w:delText>
        </w:r>
      </w:del>
      <w:ins w:id="182" w:author="Paul Schliwa-Bertling" w:date="2024-08-27T10:49:00Z" w16du:dateUtc="2024-08-27T08:49:00Z">
        <w:r w:rsidR="009A25E1">
          <w:rPr>
            <w:rFonts w:ascii="Arial" w:hAnsi="Arial" w:cs="Arial"/>
            <w:b/>
          </w:rPr>
          <w:t xml:space="preserve">, </w:t>
        </w:r>
        <w:r w:rsidR="009A25E1" w:rsidRPr="009A25E1">
          <w:rPr>
            <w:rFonts w:ascii="Arial" w:hAnsi="Arial" w:cs="Arial"/>
            <w:b/>
            <w:highlight w:val="green"/>
            <w:rPrChange w:id="183" w:author="Paul Schliwa-Bertling" w:date="2024-08-27T10:50:00Z" w16du:dateUtc="2024-08-27T08:50:00Z">
              <w:rPr>
                <w:rFonts w:ascii="Arial" w:hAnsi="Arial" w:cs="Arial"/>
                <w:b/>
              </w:rPr>
            </w:rPrChange>
          </w:rPr>
          <w:t>RAN WG3</w:t>
        </w:r>
      </w:ins>
      <w:del w:id="184" w:author="Huawei_Hui_D3" w:date="2024-08-21T11:43:00Z">
        <w:r w:rsidRPr="009A25E1" w:rsidDel="000801B2">
          <w:rPr>
            <w:rFonts w:ascii="Arial" w:hAnsi="Arial" w:cs="Arial"/>
            <w:b/>
            <w:highlight w:val="green"/>
            <w:rPrChange w:id="185" w:author="Paul Schliwa-Bertling" w:date="2024-08-27T10:50:00Z" w16du:dateUtc="2024-08-27T08:50:00Z">
              <w:rPr>
                <w:rFonts w:ascii="Arial" w:hAnsi="Arial" w:cs="Arial"/>
                <w:b/>
              </w:rPr>
            </w:rPrChange>
          </w:rPr>
          <w:delText>group</w:delText>
        </w:r>
      </w:del>
      <w:r w:rsidRPr="000F4E43">
        <w:rPr>
          <w:rFonts w:ascii="Arial" w:hAnsi="Arial" w:cs="Arial"/>
          <w:b/>
        </w:rPr>
        <w:t>.</w:t>
      </w:r>
    </w:p>
    <w:p w14:paraId="5B220BDD" w14:textId="0EFAF99A" w:rsidR="00463675" w:rsidRPr="000F4E43" w:rsidRDefault="00463675" w:rsidP="0053484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>
        <w:tab/>
      </w:r>
      <w:r w:rsidR="0045420C" w:rsidRPr="1C61A305">
        <w:rPr>
          <w:rFonts w:ascii="Arial" w:hAnsi="Arial" w:cs="Arial"/>
          <w:color w:val="000000" w:themeColor="text1"/>
        </w:rPr>
        <w:t>SA</w:t>
      </w:r>
      <w:r w:rsidR="006F1B00" w:rsidRPr="1C61A305">
        <w:rPr>
          <w:rFonts w:ascii="Arial" w:hAnsi="Arial" w:cs="Arial"/>
          <w:color w:val="000000" w:themeColor="text1"/>
        </w:rPr>
        <w:t>2</w:t>
      </w:r>
      <w:r w:rsidRPr="1C61A305">
        <w:rPr>
          <w:rFonts w:ascii="Arial" w:hAnsi="Arial" w:cs="Arial"/>
          <w:color w:val="000000" w:themeColor="text1"/>
        </w:rPr>
        <w:t xml:space="preserve"> asks </w:t>
      </w:r>
      <w:r w:rsidR="00534843" w:rsidRPr="1C61A305">
        <w:rPr>
          <w:rFonts w:ascii="Arial" w:hAnsi="Arial" w:cs="Arial"/>
          <w:color w:val="000000" w:themeColor="text1"/>
        </w:rPr>
        <w:t>RAN2</w:t>
      </w:r>
      <w:ins w:id="186" w:author="Paul Schliwa-Bertling" w:date="2024-08-27T10:50:00Z" w16du:dateUtc="2024-08-27T08:50:00Z">
        <w:r w:rsidR="004B00BB" w:rsidRPr="1C61A305">
          <w:rPr>
            <w:rFonts w:ascii="Arial" w:hAnsi="Arial" w:cs="Arial"/>
            <w:color w:val="000000" w:themeColor="text1"/>
          </w:rPr>
          <w:t xml:space="preserve">, </w:t>
        </w:r>
        <w:r w:rsidR="004B00BB" w:rsidRPr="1C61A305">
          <w:rPr>
            <w:rFonts w:ascii="Arial" w:hAnsi="Arial" w:cs="Arial"/>
            <w:color w:val="000000" w:themeColor="text1"/>
            <w:highlight w:val="green"/>
            <w:rPrChange w:id="187" w:author="Paul Schliwa-Bertling" w:date="2024-08-27T10:50:00Z" w16du:dateUtc="2024-08-27T08:50:00Z">
              <w:rPr>
                <w:rFonts w:ascii="Arial" w:hAnsi="Arial" w:cs="Arial"/>
                <w:color w:val="000000"/>
              </w:rPr>
            </w:rPrChange>
          </w:rPr>
          <w:t>RAN3</w:t>
        </w:r>
      </w:ins>
      <w:r w:rsidR="00534843" w:rsidRPr="1C61A305">
        <w:rPr>
          <w:rFonts w:ascii="Arial" w:hAnsi="Arial" w:cs="Arial"/>
          <w:color w:val="000000" w:themeColor="text1"/>
        </w:rPr>
        <w:t xml:space="preserve"> </w:t>
      </w:r>
      <w:del w:id="188" w:author="Huawei_Hui_D41" w:date="2024-08-22T19:38:00Z">
        <w:r w:rsidR="000801B2" w:rsidRPr="1C61A305" w:rsidDel="00CB730F">
          <w:rPr>
            <w:rFonts w:ascii="Arial" w:hAnsi="Arial" w:cs="Arial"/>
            <w:color w:val="000000" w:themeColor="text1"/>
            <w:highlight w:val="yellow"/>
            <w:rPrChange w:id="189" w:author="Huawei_Hui_D41" w:date="2024-08-23T08:11:00Z">
              <w:rPr>
                <w:rFonts w:ascii="Arial" w:hAnsi="Arial" w:cs="Arial"/>
                <w:color w:val="000000"/>
              </w:rPr>
            </w:rPrChange>
          </w:rPr>
          <w:delText>and SA4</w:delText>
        </w:r>
        <w:r w:rsidR="000801B2" w:rsidRPr="1C61A305" w:rsidDel="00CB730F">
          <w:rPr>
            <w:rFonts w:ascii="Arial" w:hAnsi="Arial" w:cs="Arial"/>
            <w:color w:val="000000" w:themeColor="text1"/>
          </w:rPr>
          <w:delText xml:space="preserve"> </w:delText>
        </w:r>
      </w:del>
      <w:r w:rsidR="00534843" w:rsidRPr="1C61A305">
        <w:rPr>
          <w:rFonts w:ascii="Arial" w:hAnsi="Arial" w:cs="Arial"/>
          <w:color w:val="000000" w:themeColor="text1"/>
        </w:rPr>
        <w:t>to</w:t>
      </w:r>
      <w:del w:id="190" w:author="Huawei_Hui_D41" w:date="2024-08-23T09:32:00Z">
        <w:r w:rsidR="00534843" w:rsidRPr="1C61A305" w:rsidDel="007D1782">
          <w:rPr>
            <w:rFonts w:ascii="Arial" w:hAnsi="Arial" w:cs="Arial"/>
            <w:color w:val="000000" w:themeColor="text1"/>
          </w:rPr>
          <w:delText xml:space="preserve"> take the above into account and</w:delText>
        </w:r>
      </w:del>
      <w:r w:rsidR="00534843" w:rsidRPr="1C61A305">
        <w:rPr>
          <w:rFonts w:ascii="Arial" w:hAnsi="Arial" w:cs="Arial"/>
          <w:color w:val="000000" w:themeColor="text1"/>
        </w:rPr>
        <w:t xml:space="preserve"> provide feedback if any</w:t>
      </w:r>
      <w:ins w:id="191" w:author="Huawei_Hui_D41" w:date="2024-08-22T19:38:00Z">
        <w:r w:rsidR="00CB730F" w:rsidRPr="1C61A305">
          <w:rPr>
            <w:rFonts w:ascii="Arial" w:hAnsi="Arial" w:cs="Arial"/>
            <w:color w:val="000000" w:themeColor="text1"/>
            <w:highlight w:val="yellow"/>
          </w:rPr>
          <w:t xml:space="preserve">, and SA4 </w:t>
        </w:r>
      </w:ins>
      <w:ins w:id="192" w:author="Yazid Lyazidi" w:date="2024-08-27T09:38:00Z">
        <w:r w:rsidR="1883BDF7" w:rsidRPr="416BCA23">
          <w:rPr>
            <w:rFonts w:ascii="Arial" w:hAnsi="Arial" w:cs="Arial"/>
            <w:color w:val="000000" w:themeColor="text1"/>
            <w:highlight w:val="yellow"/>
          </w:rPr>
          <w:t xml:space="preserve">and RAN3 </w:t>
        </w:r>
      </w:ins>
      <w:ins w:id="193" w:author="Huawei_Hui_D41" w:date="2024-08-22T19:38:00Z">
        <w:r w:rsidR="00CB730F" w:rsidRPr="416BCA23">
          <w:rPr>
            <w:rFonts w:ascii="Arial" w:hAnsi="Arial" w:cs="Arial"/>
            <w:color w:val="000000" w:themeColor="text1"/>
            <w:highlight w:val="yellow"/>
          </w:rPr>
          <w:t>to</w:t>
        </w:r>
        <w:r w:rsidR="00CB730F" w:rsidRPr="1C61A305">
          <w:rPr>
            <w:rFonts w:ascii="Arial" w:hAnsi="Arial" w:cs="Arial"/>
            <w:color w:val="000000" w:themeColor="text1"/>
            <w:highlight w:val="yellow"/>
          </w:rPr>
          <w:t xml:space="preserve"> </w:t>
        </w:r>
      </w:ins>
      <w:ins w:id="194" w:author="Huawei_Hui_D41" w:date="2024-08-22T19:39:00Z">
        <w:r w:rsidR="00CB730F" w:rsidRPr="1C61A305">
          <w:rPr>
            <w:rFonts w:ascii="Arial" w:hAnsi="Arial" w:cs="Arial"/>
            <w:color w:val="000000" w:themeColor="text1"/>
            <w:highlight w:val="yellow"/>
          </w:rPr>
          <w:t>review RAN2 feedback</w:t>
        </w:r>
      </w:ins>
      <w:ins w:id="195" w:author="Huawei_Hui_D41" w:date="2024-08-23T09:32:00Z">
        <w:r w:rsidR="007D1782" w:rsidRPr="1C61A305">
          <w:rPr>
            <w:rFonts w:ascii="Arial" w:hAnsi="Arial" w:cs="Arial"/>
            <w:color w:val="000000" w:themeColor="text1"/>
          </w:rPr>
          <w:t xml:space="preserve"> </w:t>
        </w:r>
      </w:ins>
      <w:ins w:id="196" w:author="Huawei_Hui_D41" w:date="2024-08-23T09:33:00Z">
        <w:r w:rsidR="007D1782" w:rsidRPr="1C61A305">
          <w:rPr>
            <w:rFonts w:ascii="Arial" w:hAnsi="Arial" w:cs="Arial"/>
            <w:color w:val="000000" w:themeColor="text1"/>
          </w:rPr>
          <w:t>from XR service perspective</w:t>
        </w:r>
      </w:ins>
      <w:ins w:id="197" w:author="QC_05" w:date="2024-08-28T09:52:00Z" w16du:dateUtc="2024-08-28T07:52:00Z">
        <w:r w:rsidR="00F6542C">
          <w:rPr>
            <w:rFonts w:ascii="Arial" w:hAnsi="Arial" w:cs="Arial"/>
            <w:color w:val="000000" w:themeColor="text1"/>
          </w:rPr>
          <w:t xml:space="preserve"> </w:t>
        </w:r>
        <w:r w:rsidR="00F6542C" w:rsidRPr="00F6542C">
          <w:rPr>
            <w:rFonts w:ascii="Arial" w:hAnsi="Arial" w:cs="Arial"/>
            <w:color w:val="000000" w:themeColor="text1"/>
            <w:highlight w:val="magenta"/>
            <w:rPrChange w:id="198" w:author="QC_05" w:date="2024-08-28T09:54:00Z" w16du:dateUtc="2024-08-28T07:54:00Z">
              <w:rPr>
                <w:rFonts w:ascii="Arial" w:hAnsi="Arial" w:cs="Arial"/>
                <w:color w:val="000000" w:themeColor="text1"/>
              </w:rPr>
            </w:rPrChange>
          </w:rPr>
          <w:t xml:space="preserve">and </w:t>
        </w:r>
      </w:ins>
      <w:ins w:id="199" w:author="QC_05" w:date="2024-08-28T09:53:00Z" w16du:dateUtc="2024-08-28T07:53:00Z">
        <w:r w:rsidR="00F6542C" w:rsidRPr="00F6542C">
          <w:rPr>
            <w:rFonts w:ascii="Arial" w:hAnsi="Arial" w:cs="Arial"/>
            <w:color w:val="000000" w:themeColor="text1"/>
            <w:highlight w:val="magenta"/>
            <w:rPrChange w:id="200" w:author="QC_05" w:date="2024-08-28T09:54:00Z" w16du:dateUtc="2024-08-28T07:54:00Z">
              <w:rPr>
                <w:rFonts w:ascii="Arial" w:hAnsi="Arial" w:cs="Arial"/>
                <w:color w:val="000000" w:themeColor="text1"/>
              </w:rPr>
            </w:rPrChange>
          </w:rPr>
          <w:t>NG-RAN protocols impacts</w:t>
        </w:r>
        <w:r w:rsidR="00F6542C" w:rsidRPr="00F6542C">
          <w:rPr>
            <w:rFonts w:ascii="Arial" w:hAnsi="Arial" w:cs="Arial"/>
            <w:color w:val="000000" w:themeColor="text1"/>
            <w:highlight w:val="magenta"/>
            <w:rPrChange w:id="201" w:author="QC_05" w:date="2024-08-28T09:54:00Z" w16du:dateUtc="2024-08-28T07:54:00Z">
              <w:rPr>
                <w:rFonts w:ascii="Arial" w:hAnsi="Arial" w:cs="Arial"/>
                <w:color w:val="000000" w:themeColor="text1"/>
              </w:rPr>
            </w:rPrChange>
          </w:rPr>
          <w:t xml:space="preserve"> perspective, respectively</w:t>
        </w:r>
      </w:ins>
      <w:r w:rsidR="00534843" w:rsidRPr="1C61A305">
        <w:rPr>
          <w:rFonts w:ascii="Arial" w:hAnsi="Arial" w:cs="Arial"/>
          <w:color w:val="000000" w:themeColor="text1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1B30D6DC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BE700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del w:id="202" w:author="vivo user2" w:date="2024-08-27T10:09:00Z">
        <w:r w:rsidR="00BE700F" w:rsidRPr="00726708" w:rsidDel="006462B2">
          <w:rPr>
            <w:rFonts w:ascii="Arial" w:hAnsi="Arial" w:cs="Arial"/>
            <w:bCs/>
            <w:highlight w:val="cyan"/>
            <w:rPrChange w:id="203" w:author="vivo user2" w:date="2024-08-27T10:37:00Z">
              <w:rPr>
                <w:rFonts w:ascii="Arial" w:hAnsi="Arial" w:cs="Arial"/>
                <w:bCs/>
              </w:rPr>
            </w:rPrChange>
          </w:rPr>
          <w:delText>15</w:delText>
        </w:r>
        <w:r w:rsidR="00F8037B" w:rsidRPr="00726708" w:rsidDel="006462B2">
          <w:rPr>
            <w:rFonts w:ascii="Arial" w:hAnsi="Arial" w:cs="Arial"/>
            <w:bCs/>
            <w:highlight w:val="cyan"/>
            <w:vertAlign w:val="superscript"/>
            <w:rPrChange w:id="204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delText>th</w:delText>
        </w:r>
        <w:r w:rsidR="00F8037B" w:rsidRPr="00726708" w:rsidDel="006462B2">
          <w:rPr>
            <w:rFonts w:ascii="Arial" w:hAnsi="Arial" w:cs="Arial"/>
            <w:bCs/>
            <w:highlight w:val="cyan"/>
            <w:rPrChange w:id="205" w:author="vivo user2" w:date="2024-08-27T10:37:00Z">
              <w:rPr>
                <w:rFonts w:ascii="Arial" w:hAnsi="Arial" w:cs="Arial"/>
                <w:bCs/>
              </w:rPr>
            </w:rPrChange>
          </w:rPr>
          <w:delText xml:space="preserve"> </w:delText>
        </w:r>
      </w:del>
      <w:ins w:id="206" w:author="vivo user2" w:date="2024-08-27T10:09:00Z">
        <w:r w:rsidR="006462B2" w:rsidRPr="00726708">
          <w:rPr>
            <w:rFonts w:ascii="Arial" w:hAnsi="Arial" w:cs="Arial"/>
            <w:bCs/>
            <w:highlight w:val="cyan"/>
            <w:rPrChange w:id="207" w:author="vivo user2" w:date="2024-08-27T10:37:00Z">
              <w:rPr>
                <w:rFonts w:ascii="Arial" w:hAnsi="Arial" w:cs="Arial"/>
                <w:bCs/>
              </w:rPr>
            </w:rPrChange>
          </w:rPr>
          <w:t>14</w:t>
        </w:r>
        <w:r w:rsidR="006462B2" w:rsidRPr="00726708">
          <w:rPr>
            <w:rFonts w:ascii="Arial" w:hAnsi="Arial" w:cs="Arial"/>
            <w:bCs/>
            <w:highlight w:val="cyan"/>
            <w:vertAlign w:val="superscript"/>
            <w:rPrChange w:id="208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t>th</w:t>
        </w:r>
        <w:r w:rsidR="006462B2">
          <w:rPr>
            <w:rFonts w:ascii="Arial" w:hAnsi="Arial" w:cs="Arial"/>
            <w:bCs/>
          </w:rPr>
          <w:t xml:space="preserve"> </w:t>
        </w:r>
      </w:ins>
      <w:r w:rsidR="00BE700F">
        <w:rPr>
          <w:rFonts w:ascii="Arial" w:hAnsi="Arial" w:cs="Arial"/>
          <w:bCs/>
        </w:rPr>
        <w:t>Oct</w:t>
      </w:r>
      <w:r w:rsidR="00F8037B">
        <w:rPr>
          <w:rFonts w:ascii="Arial" w:hAnsi="Arial" w:cs="Arial"/>
          <w:bCs/>
        </w:rPr>
        <w:t xml:space="preserve"> – </w:t>
      </w:r>
      <w:r w:rsidR="00BE700F">
        <w:rPr>
          <w:rFonts w:ascii="Arial" w:hAnsi="Arial" w:cs="Arial"/>
          <w:bCs/>
        </w:rPr>
        <w:t>18</w:t>
      </w:r>
      <w:r w:rsidR="00BE700F" w:rsidRPr="00BE700F">
        <w:rPr>
          <w:rFonts w:ascii="Arial" w:hAnsi="Arial" w:cs="Arial"/>
          <w:bCs/>
          <w:vertAlign w:val="superscript"/>
        </w:rPr>
        <w:t>th</w:t>
      </w:r>
      <w:r w:rsidR="00BE700F">
        <w:rPr>
          <w:rFonts w:ascii="Arial" w:hAnsi="Arial" w:cs="Arial"/>
          <w:bCs/>
        </w:rPr>
        <w:t xml:space="preserve"> Oct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r w:rsidR="00BE700F" w:rsidRPr="00BE700F">
        <w:rPr>
          <w:rFonts w:ascii="Arial" w:hAnsi="Arial" w:cs="Arial"/>
          <w:bCs/>
        </w:rPr>
        <w:t>Hyderabad, IN</w:t>
      </w:r>
    </w:p>
    <w:p w14:paraId="21E8B54B" w14:textId="44C247AA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8C6A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del w:id="209" w:author="vivo user2" w:date="2024-08-27T10:09:00Z">
        <w:r w:rsidR="00C76550" w:rsidRPr="00726708" w:rsidDel="006462B2">
          <w:rPr>
            <w:rFonts w:ascii="Arial" w:hAnsi="Arial" w:cs="Arial"/>
            <w:bCs/>
            <w:highlight w:val="cyan"/>
            <w:rPrChange w:id="210" w:author="vivo user2" w:date="2024-08-27T10:37:00Z">
              <w:rPr>
                <w:rFonts w:ascii="Arial" w:hAnsi="Arial" w:cs="Arial"/>
                <w:bCs/>
              </w:rPr>
            </w:rPrChange>
          </w:rPr>
          <w:delText>1</w:delText>
        </w:r>
        <w:r w:rsidR="001B3344" w:rsidRPr="00726708" w:rsidDel="006462B2">
          <w:rPr>
            <w:rFonts w:ascii="Arial" w:hAnsi="Arial" w:cs="Arial"/>
            <w:bCs/>
            <w:highlight w:val="cyan"/>
            <w:rPrChange w:id="211" w:author="vivo user2" w:date="2024-08-27T10:37:00Z">
              <w:rPr>
                <w:rFonts w:ascii="Arial" w:hAnsi="Arial" w:cs="Arial"/>
                <w:bCs/>
              </w:rPr>
            </w:rPrChange>
          </w:rPr>
          <w:delText>7</w:delText>
        </w:r>
        <w:r w:rsidRPr="00726708" w:rsidDel="006462B2">
          <w:rPr>
            <w:rFonts w:ascii="Arial" w:hAnsi="Arial" w:cs="Arial"/>
            <w:bCs/>
            <w:highlight w:val="cyan"/>
            <w:vertAlign w:val="superscript"/>
            <w:rPrChange w:id="212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delText>th</w:delText>
        </w:r>
        <w:r w:rsidRPr="00726708" w:rsidDel="006462B2">
          <w:rPr>
            <w:rFonts w:ascii="Arial" w:hAnsi="Arial" w:cs="Arial"/>
            <w:bCs/>
            <w:highlight w:val="cyan"/>
            <w:rPrChange w:id="213" w:author="vivo user2" w:date="2024-08-27T10:37:00Z">
              <w:rPr>
                <w:rFonts w:ascii="Arial" w:hAnsi="Arial" w:cs="Arial"/>
                <w:bCs/>
              </w:rPr>
            </w:rPrChange>
          </w:rPr>
          <w:delText xml:space="preserve"> </w:delText>
        </w:r>
      </w:del>
      <w:ins w:id="214" w:author="vivo user2" w:date="2024-08-27T10:09:00Z">
        <w:r w:rsidR="006462B2" w:rsidRPr="00726708">
          <w:rPr>
            <w:rFonts w:ascii="Arial" w:hAnsi="Arial" w:cs="Arial"/>
            <w:bCs/>
            <w:highlight w:val="cyan"/>
            <w:rPrChange w:id="215" w:author="vivo user2" w:date="2024-08-27T10:37:00Z">
              <w:rPr>
                <w:rFonts w:ascii="Arial" w:hAnsi="Arial" w:cs="Arial"/>
                <w:bCs/>
              </w:rPr>
            </w:rPrChange>
          </w:rPr>
          <w:t>18</w:t>
        </w:r>
        <w:r w:rsidR="006462B2" w:rsidRPr="00726708">
          <w:rPr>
            <w:rFonts w:ascii="Arial" w:hAnsi="Arial" w:cs="Arial"/>
            <w:bCs/>
            <w:highlight w:val="cyan"/>
            <w:vertAlign w:val="superscript"/>
            <w:rPrChange w:id="216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t>th</w:t>
        </w:r>
        <w:r w:rsidR="006462B2">
          <w:rPr>
            <w:rFonts w:ascii="Arial" w:hAnsi="Arial" w:cs="Arial"/>
            <w:bCs/>
          </w:rPr>
          <w:t xml:space="preserve"> </w:t>
        </w:r>
      </w:ins>
      <w:r w:rsidR="001B3344">
        <w:rPr>
          <w:rFonts w:ascii="Arial" w:hAnsi="Arial" w:cs="Arial"/>
          <w:bCs/>
        </w:rPr>
        <w:t xml:space="preserve">Nov </w:t>
      </w:r>
      <w:r>
        <w:rPr>
          <w:rFonts w:ascii="Arial" w:hAnsi="Arial" w:cs="Arial"/>
          <w:bCs/>
        </w:rPr>
        <w:t xml:space="preserve">– </w:t>
      </w:r>
      <w:r w:rsidR="00D85A5C">
        <w:rPr>
          <w:rFonts w:ascii="Arial" w:hAnsi="Arial" w:cs="Arial"/>
          <w:bCs/>
        </w:rPr>
        <w:t>22</w:t>
      </w:r>
      <w:r w:rsidR="00D85A5C" w:rsidRPr="00D85A5C">
        <w:rPr>
          <w:rFonts w:ascii="Arial" w:hAnsi="Arial" w:cs="Arial"/>
          <w:bCs/>
          <w:vertAlign w:val="superscript"/>
        </w:rPr>
        <w:t>nd</w:t>
      </w:r>
      <w:r w:rsidR="00D85A5C">
        <w:rPr>
          <w:rFonts w:ascii="Arial" w:hAnsi="Arial" w:cs="Arial"/>
          <w:bCs/>
        </w:rPr>
        <w:t xml:space="preserve"> </w:t>
      </w:r>
      <w:r w:rsidR="001B3344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F2743" w:rsidRPr="00EF2743">
        <w:rPr>
          <w:rFonts w:ascii="Arial" w:hAnsi="Arial" w:cs="Arial"/>
          <w:bCs/>
        </w:rPr>
        <w:t>Orlando, US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701B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en-US" w:eastAsia="zh-CN"/>
          <w:rPrChange w:id="217" w:author="Huawei_Hui_D41" w:date="2024-08-23T09:45:00Z">
            <w:rPr>
              <w:rFonts w:ascii="Arial" w:hAnsi="Arial" w:cs="Arial"/>
              <w:bCs/>
              <w:lang w:eastAsia="zh-CN"/>
            </w:rPr>
          </w:rPrChange>
        </w:rPr>
      </w:pPr>
    </w:p>
    <w:sectPr w:rsidR="00463675" w:rsidRPr="00701B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2" w:author="Paul Schliwa-Bertling" w:date="2024-08-27T10:49:00Z" w:initials="E">
    <w:p w14:paraId="431BAA2C" w14:textId="77777777" w:rsidR="009A25E1" w:rsidRDefault="009A25E1" w:rsidP="009A25E1">
      <w:r>
        <w:rPr>
          <w:rStyle w:val="CommentReference"/>
        </w:rPr>
        <w:annotationRef/>
      </w:r>
      <w:r>
        <w:rPr>
          <w:rFonts w:ascii="Arial" w:hAnsi="Arial"/>
          <w:color w:val="000000"/>
        </w:rPr>
        <w:t>Added as assumptions about delivery path is included.</w:t>
      </w:r>
    </w:p>
  </w:comment>
  <w:comment w:id="116" w:author="Paul Schliwa-Bertling" w:date="2024-08-27T10:51:00Z" w:initials="E">
    <w:p w14:paraId="194F2BA1" w14:textId="5D643081" w:rsidR="007F4C20" w:rsidRDefault="007F4C20" w:rsidP="007F4C20">
      <w:r>
        <w:rPr>
          <w:rStyle w:val="CommentReference"/>
        </w:rPr>
        <w:annotationRef/>
      </w:r>
      <w:r>
        <w:rPr>
          <w:rFonts w:ascii="Arial" w:hAnsi="Arial"/>
          <w:color w:val="000000"/>
        </w:rPr>
        <w:t>Removed as not being asked by RAN2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31BAA2C" w15:done="0"/>
  <w15:commentEx w15:paraId="194F2BA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C2D31AC" w16cex:dateUtc="2024-08-27T08:49:00Z"/>
  <w16cex:commentExtensible w16cex:durableId="17F65104" w16cex:dateUtc="2024-08-27T08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31BAA2C" w16cid:durableId="5C2D31AC"/>
  <w16cid:commentId w16cid:paraId="194F2BA1" w16cid:durableId="17F6510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421EB" w14:textId="77777777" w:rsidR="00816776" w:rsidRDefault="00816776">
      <w:r>
        <w:separator/>
      </w:r>
    </w:p>
  </w:endnote>
  <w:endnote w:type="continuationSeparator" w:id="0">
    <w:p w14:paraId="52B43754" w14:textId="77777777" w:rsidR="00816776" w:rsidRDefault="00816776">
      <w:r>
        <w:continuationSeparator/>
      </w:r>
    </w:p>
  </w:endnote>
  <w:endnote w:type="continuationNotice" w:id="1">
    <w:p w14:paraId="3DE7612E" w14:textId="77777777" w:rsidR="00816776" w:rsidRDefault="008167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73CC91" w14:textId="77777777" w:rsidR="00816776" w:rsidRDefault="00816776">
      <w:r>
        <w:separator/>
      </w:r>
    </w:p>
  </w:footnote>
  <w:footnote w:type="continuationSeparator" w:id="0">
    <w:p w14:paraId="2D2E590E" w14:textId="77777777" w:rsidR="00816776" w:rsidRDefault="00816776">
      <w:r>
        <w:continuationSeparator/>
      </w:r>
    </w:p>
  </w:footnote>
  <w:footnote w:type="continuationNotice" w:id="1">
    <w:p w14:paraId="4001FC81" w14:textId="77777777" w:rsidR="00816776" w:rsidRDefault="008167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6538409">
    <w:abstractNumId w:val="14"/>
  </w:num>
  <w:num w:numId="2" w16cid:durableId="660162048">
    <w:abstractNumId w:val="13"/>
  </w:num>
  <w:num w:numId="3" w16cid:durableId="75709672">
    <w:abstractNumId w:val="12"/>
  </w:num>
  <w:num w:numId="4" w16cid:durableId="904492414">
    <w:abstractNumId w:val="10"/>
  </w:num>
  <w:num w:numId="5" w16cid:durableId="2101481380">
    <w:abstractNumId w:val="9"/>
  </w:num>
  <w:num w:numId="6" w16cid:durableId="749351206">
    <w:abstractNumId w:val="7"/>
  </w:num>
  <w:num w:numId="7" w16cid:durableId="798646273">
    <w:abstractNumId w:val="6"/>
  </w:num>
  <w:num w:numId="8" w16cid:durableId="2119449390">
    <w:abstractNumId w:val="5"/>
  </w:num>
  <w:num w:numId="9" w16cid:durableId="1685936410">
    <w:abstractNumId w:val="4"/>
  </w:num>
  <w:num w:numId="10" w16cid:durableId="376859127">
    <w:abstractNumId w:val="8"/>
  </w:num>
  <w:num w:numId="11" w16cid:durableId="981229242">
    <w:abstractNumId w:val="3"/>
  </w:num>
  <w:num w:numId="12" w16cid:durableId="1101023859">
    <w:abstractNumId w:val="2"/>
  </w:num>
  <w:num w:numId="13" w16cid:durableId="1732343086">
    <w:abstractNumId w:val="1"/>
  </w:num>
  <w:num w:numId="14" w16cid:durableId="1286422734">
    <w:abstractNumId w:val="0"/>
  </w:num>
  <w:num w:numId="15" w16cid:durableId="966861137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 user2">
    <w15:presenceInfo w15:providerId="None" w15:userId="vivo user2"/>
  </w15:person>
  <w15:person w15:author="Paul Schliwa-Bertling">
    <w15:presenceInfo w15:providerId="None" w15:userId="Paul Schliwa-Bertling"/>
  </w15:person>
  <w15:person w15:author="QC_05">
    <w15:presenceInfo w15:providerId="None" w15:userId="QC_05"/>
  </w15:person>
  <w15:person w15:author="Huawei_Hui_D41">
    <w15:presenceInfo w15:providerId="None" w15:userId="Huawei_Hui_D41"/>
  </w15:person>
  <w15:person w15:author="Huawei_Hui_D3">
    <w15:presenceInfo w15:providerId="None" w15:userId="Huawei_Hui_D3"/>
  </w15:person>
  <w15:person w15:author="Huawei_Hui_D4">
    <w15:presenceInfo w15:providerId="None" w15:userId="Huawei_Hui_D4"/>
  </w15:person>
  <w15:person w15:author="Ericsson">
    <w15:presenceInfo w15:providerId="None" w15:userId="Ericsson"/>
  </w15:person>
  <w15:person w15:author="Yazid Lyazidi">
    <w15:presenceInfo w15:providerId="None" w15:userId="Yazid Lyazi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revisionView w:markup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65BF"/>
    <w:rsid w:val="0000698E"/>
    <w:rsid w:val="0001501B"/>
    <w:rsid w:val="00026D23"/>
    <w:rsid w:val="00030AAE"/>
    <w:rsid w:val="00051868"/>
    <w:rsid w:val="000534DD"/>
    <w:rsid w:val="00073732"/>
    <w:rsid w:val="00076BB0"/>
    <w:rsid w:val="000801B2"/>
    <w:rsid w:val="00087A1F"/>
    <w:rsid w:val="00096B0F"/>
    <w:rsid w:val="000A1FC4"/>
    <w:rsid w:val="000C3E76"/>
    <w:rsid w:val="000D0ADD"/>
    <w:rsid w:val="000D44AD"/>
    <w:rsid w:val="000E7FEC"/>
    <w:rsid w:val="000F08AB"/>
    <w:rsid w:val="000F2F38"/>
    <w:rsid w:val="000F40BD"/>
    <w:rsid w:val="000F4E43"/>
    <w:rsid w:val="00101DC4"/>
    <w:rsid w:val="00112369"/>
    <w:rsid w:val="00130D6F"/>
    <w:rsid w:val="001404A4"/>
    <w:rsid w:val="00142EA0"/>
    <w:rsid w:val="00144B78"/>
    <w:rsid w:val="00152E54"/>
    <w:rsid w:val="00167015"/>
    <w:rsid w:val="00175A43"/>
    <w:rsid w:val="00175C86"/>
    <w:rsid w:val="0019277B"/>
    <w:rsid w:val="001A31C6"/>
    <w:rsid w:val="001B21E5"/>
    <w:rsid w:val="001B3344"/>
    <w:rsid w:val="001B7D46"/>
    <w:rsid w:val="001C1B1A"/>
    <w:rsid w:val="001C25DA"/>
    <w:rsid w:val="001D71CA"/>
    <w:rsid w:val="001E1D19"/>
    <w:rsid w:val="0022103D"/>
    <w:rsid w:val="00223ED5"/>
    <w:rsid w:val="00243599"/>
    <w:rsid w:val="00246B9C"/>
    <w:rsid w:val="00264A7F"/>
    <w:rsid w:val="002A4356"/>
    <w:rsid w:val="002B149A"/>
    <w:rsid w:val="002D3C33"/>
    <w:rsid w:val="002D666A"/>
    <w:rsid w:val="002E4F46"/>
    <w:rsid w:val="002F2FF5"/>
    <w:rsid w:val="002F3A51"/>
    <w:rsid w:val="002F530F"/>
    <w:rsid w:val="003007F7"/>
    <w:rsid w:val="00305AD7"/>
    <w:rsid w:val="00324937"/>
    <w:rsid w:val="0033317A"/>
    <w:rsid w:val="00344778"/>
    <w:rsid w:val="003513C3"/>
    <w:rsid w:val="00362CE8"/>
    <w:rsid w:val="003801B5"/>
    <w:rsid w:val="003856A3"/>
    <w:rsid w:val="00387EBE"/>
    <w:rsid w:val="0039383B"/>
    <w:rsid w:val="003A0F66"/>
    <w:rsid w:val="003A2441"/>
    <w:rsid w:val="003C327E"/>
    <w:rsid w:val="003C6ED3"/>
    <w:rsid w:val="003C7CBC"/>
    <w:rsid w:val="003D4891"/>
    <w:rsid w:val="003D516B"/>
    <w:rsid w:val="003F1644"/>
    <w:rsid w:val="003F737B"/>
    <w:rsid w:val="00412D8C"/>
    <w:rsid w:val="00416573"/>
    <w:rsid w:val="004330B0"/>
    <w:rsid w:val="004347A3"/>
    <w:rsid w:val="00435FDD"/>
    <w:rsid w:val="00437C3F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B00BB"/>
    <w:rsid w:val="004C2AEF"/>
    <w:rsid w:val="004C6AB0"/>
    <w:rsid w:val="004E15BE"/>
    <w:rsid w:val="004E592D"/>
    <w:rsid w:val="004E7F6A"/>
    <w:rsid w:val="004F4A64"/>
    <w:rsid w:val="00511445"/>
    <w:rsid w:val="00534843"/>
    <w:rsid w:val="00552A24"/>
    <w:rsid w:val="00562846"/>
    <w:rsid w:val="00574CB5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11C47"/>
    <w:rsid w:val="006462B2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E38A4"/>
    <w:rsid w:val="006F1B00"/>
    <w:rsid w:val="00701B4A"/>
    <w:rsid w:val="007173A8"/>
    <w:rsid w:val="00726708"/>
    <w:rsid w:val="00726FC3"/>
    <w:rsid w:val="00741C17"/>
    <w:rsid w:val="0074309D"/>
    <w:rsid w:val="00750CAD"/>
    <w:rsid w:val="00750FCB"/>
    <w:rsid w:val="00752AD3"/>
    <w:rsid w:val="0075313E"/>
    <w:rsid w:val="007570CF"/>
    <w:rsid w:val="0076677F"/>
    <w:rsid w:val="00776E92"/>
    <w:rsid w:val="007A1FE0"/>
    <w:rsid w:val="007B571E"/>
    <w:rsid w:val="007D1782"/>
    <w:rsid w:val="007E2F26"/>
    <w:rsid w:val="007F3EE4"/>
    <w:rsid w:val="007F4C20"/>
    <w:rsid w:val="00816776"/>
    <w:rsid w:val="00827222"/>
    <w:rsid w:val="00834BD7"/>
    <w:rsid w:val="0084049C"/>
    <w:rsid w:val="00841710"/>
    <w:rsid w:val="00844354"/>
    <w:rsid w:val="0084665F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306D"/>
    <w:rsid w:val="008F1776"/>
    <w:rsid w:val="008F628F"/>
    <w:rsid w:val="00903F35"/>
    <w:rsid w:val="00906004"/>
    <w:rsid w:val="009150F9"/>
    <w:rsid w:val="00923E7C"/>
    <w:rsid w:val="00925C1E"/>
    <w:rsid w:val="00951EF5"/>
    <w:rsid w:val="00961FC4"/>
    <w:rsid w:val="00996DAA"/>
    <w:rsid w:val="00997905"/>
    <w:rsid w:val="009A25E1"/>
    <w:rsid w:val="009A6C0A"/>
    <w:rsid w:val="009B265F"/>
    <w:rsid w:val="009B349E"/>
    <w:rsid w:val="009B4E48"/>
    <w:rsid w:val="009B5FB9"/>
    <w:rsid w:val="009C49FE"/>
    <w:rsid w:val="009C5170"/>
    <w:rsid w:val="009C6132"/>
    <w:rsid w:val="009C742B"/>
    <w:rsid w:val="009D4F3B"/>
    <w:rsid w:val="009E5C6F"/>
    <w:rsid w:val="009E709E"/>
    <w:rsid w:val="009F76A3"/>
    <w:rsid w:val="00A010A0"/>
    <w:rsid w:val="00A07FCE"/>
    <w:rsid w:val="00A40CCC"/>
    <w:rsid w:val="00A441B5"/>
    <w:rsid w:val="00A53F16"/>
    <w:rsid w:val="00A55449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14B"/>
    <w:rsid w:val="00B81AA1"/>
    <w:rsid w:val="00B87B57"/>
    <w:rsid w:val="00B94BF4"/>
    <w:rsid w:val="00BA2018"/>
    <w:rsid w:val="00BB77FB"/>
    <w:rsid w:val="00BD727C"/>
    <w:rsid w:val="00BE700F"/>
    <w:rsid w:val="00C01903"/>
    <w:rsid w:val="00C050F1"/>
    <w:rsid w:val="00C25B1D"/>
    <w:rsid w:val="00C26A87"/>
    <w:rsid w:val="00C33343"/>
    <w:rsid w:val="00C33CED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F1040"/>
    <w:rsid w:val="00D038B0"/>
    <w:rsid w:val="00D03F4E"/>
    <w:rsid w:val="00D1595C"/>
    <w:rsid w:val="00D43F53"/>
    <w:rsid w:val="00D5113A"/>
    <w:rsid w:val="00D60729"/>
    <w:rsid w:val="00D812DC"/>
    <w:rsid w:val="00D85A5C"/>
    <w:rsid w:val="00D86345"/>
    <w:rsid w:val="00D87F51"/>
    <w:rsid w:val="00D92AD1"/>
    <w:rsid w:val="00DA61BB"/>
    <w:rsid w:val="00DA75CA"/>
    <w:rsid w:val="00DB5614"/>
    <w:rsid w:val="00DD0154"/>
    <w:rsid w:val="00DD788E"/>
    <w:rsid w:val="00DE24B5"/>
    <w:rsid w:val="00DF184D"/>
    <w:rsid w:val="00E4038D"/>
    <w:rsid w:val="00E441FB"/>
    <w:rsid w:val="00E74294"/>
    <w:rsid w:val="00E816FD"/>
    <w:rsid w:val="00E87510"/>
    <w:rsid w:val="00EC13E9"/>
    <w:rsid w:val="00EE3074"/>
    <w:rsid w:val="00EF03C8"/>
    <w:rsid w:val="00EF2743"/>
    <w:rsid w:val="00F10A5A"/>
    <w:rsid w:val="00F1702F"/>
    <w:rsid w:val="00F248C0"/>
    <w:rsid w:val="00F25264"/>
    <w:rsid w:val="00F330DA"/>
    <w:rsid w:val="00F37397"/>
    <w:rsid w:val="00F508E2"/>
    <w:rsid w:val="00F55A66"/>
    <w:rsid w:val="00F62570"/>
    <w:rsid w:val="00F6542C"/>
    <w:rsid w:val="00F71E4B"/>
    <w:rsid w:val="00F8037B"/>
    <w:rsid w:val="00FB0D38"/>
    <w:rsid w:val="00FB13EB"/>
    <w:rsid w:val="00FC2A0F"/>
    <w:rsid w:val="00FE2D57"/>
    <w:rsid w:val="00FE3207"/>
    <w:rsid w:val="00FF4698"/>
    <w:rsid w:val="00FF5298"/>
    <w:rsid w:val="00FF5E37"/>
    <w:rsid w:val="1883BDF7"/>
    <w:rsid w:val="1C61A305"/>
    <w:rsid w:val="1D7E693B"/>
    <w:rsid w:val="390C625A"/>
    <w:rsid w:val="3A5C5054"/>
    <w:rsid w:val="416BCA23"/>
    <w:rsid w:val="63242351"/>
    <w:rsid w:val="7EC5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6792745D-58DD-BC40-AC39-06D97C1A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A3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0801B2"/>
    <w:pPr>
      <w:ind w:firstLineChars="200" w:firstLine="420"/>
    </w:pPr>
  </w:style>
  <w:style w:type="paragraph" w:styleId="Revision">
    <w:name w:val="Revision"/>
    <w:hidden/>
    <w:uiPriority w:val="99"/>
    <w:semiHidden/>
    <w:rsid w:val="003F16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6EEE67-7163-424E-A4B1-77EB5BEFC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C787D7-0042-40EC-B76C-71E36FAC81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36E4F3-C364-4ACB-9ECE-E3EC81C108E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346</Words>
  <Characters>2498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QC_05</cp:lastModifiedBy>
  <cp:revision>2</cp:revision>
  <cp:lastPrinted>2002-04-23T08:10:00Z</cp:lastPrinted>
  <dcterms:created xsi:type="dcterms:W3CDTF">2024-08-28T07:56:00Z</dcterms:created>
  <dcterms:modified xsi:type="dcterms:W3CDTF">2024-08-28T07:56:00Z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0x010100C3E0CF94FDCB7D4A85AB94CF2160F56E</vt:lpwstr>
  </property>
</Properties>
</file>